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bookmarkStart w:id="47" w:name="_GoBack"/>
      <w:bookmarkEnd w:id="47"/>
      <w:r>
        <w:rPr>
          <w:b/>
          <w:i/>
          <w:sz w:val="28"/>
        </w:rPr>
        <w:tab/>
      </w:r>
      <w:r>
        <w:fldChar w:fldCharType="begin"/>
      </w:r>
      <w:r>
        <w:instrText xml:space="preserve"> DOCPROPERTY  Tdoc#  \* MERGEFORMAT </w:instrText>
      </w:r>
      <w:r>
        <w:fldChar w:fldCharType="separate"/>
      </w:r>
      <w:r>
        <w:rPr>
          <w:b/>
          <w:i/>
          <w:sz w:val="28"/>
        </w:rPr>
        <w:t>R5-225014</w:t>
      </w:r>
      <w:r>
        <w:rPr>
          <w:b/>
          <w:i/>
          <w:sz w:val="28"/>
        </w:rPr>
        <w:fldChar w:fldCharType="end"/>
      </w:r>
      <w:r>
        <w:rPr>
          <w:rFonts w:hint="eastAsia"/>
          <w:b/>
          <w:i/>
          <w:sz w:val="28"/>
          <w:highlight w:val="yellow"/>
          <w:lang w:val="en-US" w:eastAsia="zh-CN"/>
        </w:rPr>
        <w:t>r1</w:t>
      </w:r>
    </w:p>
    <w:p>
      <w:pPr>
        <w:pStyle w:val="13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pPr>
            <w:r>
              <w:fldChar w:fldCharType="begin"/>
            </w:r>
            <w:r>
              <w:instrText xml:space="preserve"> DOCPROPERTY  Cr#  \* MERGEFORMAT </w:instrText>
            </w:r>
            <w:r>
              <w:fldChar w:fldCharType="separate"/>
            </w:r>
            <w:r>
              <w:rPr>
                <w:b/>
                <w:sz w:val="28"/>
              </w:rPr>
              <w:t>1867</w:t>
            </w:r>
            <w:r>
              <w:rPr>
                <w:b/>
                <w:sz w:val="28"/>
              </w:rPr>
              <w:fldChar w:fldCharType="end"/>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fldChar w:fldCharType="begin"/>
            </w:r>
            <w:r>
              <w:instrText xml:space="preserve"> DOCPROPERTY  CrTitle  \* MERGEFORMAT </w:instrText>
            </w:r>
            <w:r>
              <w:fldChar w:fldCharType="separate"/>
            </w:r>
            <w:r>
              <w:t>Add new test case 6.5G.4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pPr>
            <w:r>
              <w:fldChar w:fldCharType="begin"/>
            </w:r>
            <w:r>
              <w:instrText xml:space="preserve"> DOCPROPERTY  SourceIfWg  \* MERGEFORMAT </w:instrText>
            </w:r>
            <w:r>
              <w:fldChar w:fldCharType="separate"/>
            </w:r>
            <w:r>
              <w:t>China Telecom Corporation Ltd.</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fldChar w:fldCharType="begin"/>
            </w:r>
            <w:r>
              <w:instrText xml:space="preserve"> DOCPROPERTY  RelatedWis  \* MERGEFORMAT </w:instrText>
            </w:r>
            <w:r>
              <w:fldChar w:fldCharType="separate"/>
            </w:r>
            <w:r>
              <w:t>NR_RF_TxD-UEConTest</w:t>
            </w:r>
            <w:r>
              <w:fldChar w:fldCharType="end"/>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ResDate  \* MERGEFORMAT </w:instrText>
            </w:r>
            <w:r>
              <w:fldChar w:fldCharType="separate"/>
            </w:r>
            <w:r>
              <w:t>2022-08-08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hint="default"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4 Transmit intermodulation for Tx Diversity.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4 Transmit intermodulation for Tx Diversity.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4"/>
              <w:spacing w:after="0"/>
              <w:ind w:left="100" w:leftChars="0"/>
              <w:rPr>
                <w:rFonts w:hint="default" w:ascii="Arial" w:hAnsi="Arial" w:eastAsia="Times New Roman" w:cs="Times New Roman"/>
                <w:lang w:val="en-US" w:eastAsia="zh-CN" w:bidi="ar-SA"/>
              </w:rPr>
            </w:pPr>
            <w:r>
              <w:rPr>
                <w:rFonts w:hint="eastAsia"/>
                <w:lang w:eastAsia="zh-CN"/>
              </w:rPr>
              <w:t>T</w:t>
            </w:r>
            <w:r>
              <w:rPr>
                <w:lang w:eastAsia="zh-CN"/>
              </w:rPr>
              <w:t xml:space="preserve">he TxD </w:t>
            </w:r>
            <w:r>
              <w:rPr>
                <w:rFonts w:hint="eastAsia"/>
                <w:lang w:val="en-US" w:eastAsia="zh-CN"/>
              </w:rPr>
              <w:t>WP will not complete.</w:t>
            </w:r>
          </w:p>
        </w:tc>
      </w:tr>
      <w:tr>
        <w:tblPrEx>
          <w:tblCellMar>
            <w:top w:w="0" w:type="dxa"/>
            <w:left w:w="42" w:type="dxa"/>
            <w:bottom w:w="0" w:type="dxa"/>
            <w:right w:w="42" w:type="dxa"/>
          </w:tblCellMar>
        </w:tblPrEx>
        <w:tc>
          <w:tcPr>
            <w:tcW w:w="2694" w:type="dxa"/>
            <w:gridSpan w:val="2"/>
          </w:tcPr>
          <w:p>
            <w:pPr>
              <w:pStyle w:val="134"/>
              <w:spacing w:after="0"/>
              <w:rPr>
                <w:b/>
                <w:i/>
                <w:sz w:val="8"/>
                <w:szCs w:val="8"/>
              </w:rPr>
            </w:pPr>
          </w:p>
        </w:tc>
        <w:tc>
          <w:tcPr>
            <w:tcW w:w="6946" w:type="dxa"/>
            <w:gridSpan w:val="9"/>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ascii="Arial" w:hAnsi="Arial" w:eastAsia="Times New Roman" w:cs="Times New Roman"/>
                <w:lang w:val="en-GB" w:eastAsia="en-US" w:bidi="ar-SA"/>
              </w:rPr>
            </w:pPr>
            <w:r>
              <w:rPr>
                <w:lang w:eastAsia="zh-CN"/>
              </w:rPr>
              <w:t>6.</w:t>
            </w:r>
            <w:r>
              <w:rPr>
                <w:rFonts w:hint="eastAsia"/>
                <w:lang w:val="en-US" w:eastAsia="zh-CN"/>
              </w:rPr>
              <w:t>5</w:t>
            </w:r>
            <w:r>
              <w:rPr>
                <w:lang w:eastAsia="zh-CN"/>
              </w:rPr>
              <w:t>G</w:t>
            </w:r>
            <w:r>
              <w:rPr>
                <w:rFonts w:hint="eastAsia"/>
                <w:lang w:val="en-US" w:eastAsia="zh-CN"/>
              </w:rPr>
              <w:t>.4</w:t>
            </w:r>
            <w:r>
              <w:rPr>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rPr>
                <w:rFonts w:hint="default" w:eastAsiaTheme="minorEastAsia"/>
                <w:lang w:val="en-US" w:eastAsia="zh-CN"/>
              </w:rPr>
            </w:pPr>
            <w:r>
              <w:rPr>
                <w:rFonts w:hint="eastAsia"/>
                <w:highlight w:val="yellow"/>
                <w:lang w:val="en-US" w:eastAsia="zh-CN"/>
              </w:rPr>
              <w:t>r1: Revise test procedure to meet minimum requirement</w:t>
            </w: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color w:val="FF0000"/>
        </w:rPr>
      </w:pPr>
      <w:bookmarkStart w:id="1" w:name="_Toc90916680"/>
      <w:bookmarkStart w:id="2" w:name="_Toc90917436"/>
      <w:bookmarkStart w:id="3" w:name="_Toc90916483"/>
      <w:r>
        <w:rPr>
          <w:color w:val="FF0000"/>
        </w:rPr>
        <w:t>&lt;Start of Changes&gt;</w:t>
      </w:r>
      <w:bookmarkEnd w:id="1"/>
      <w:bookmarkEnd w:id="2"/>
      <w:bookmarkEnd w:id="3"/>
    </w:p>
    <w:p>
      <w:pPr>
        <w:pStyle w:val="4"/>
        <w:rPr>
          <w:ins w:id="0" w:author="詹文浩" w:date="2022-08-08T18:20:57Z"/>
          <w:rFonts w:hint="eastAsia"/>
          <w:lang w:val="en-US" w:eastAsia="zh-CN"/>
        </w:rPr>
      </w:pPr>
      <w:ins w:id="1" w:author="詹文浩" w:date="2022-08-08T18:20:57Z">
        <w:bookmarkStart w:id="4" w:name="_Toc60825506"/>
        <w:bookmarkStart w:id="5" w:name="_Toc76020268"/>
        <w:bookmarkStart w:id="6" w:name="_Toc60823584"/>
        <w:bookmarkStart w:id="7" w:name="_Toc83720751"/>
        <w:bookmarkStart w:id="8" w:name="_Toc69309944"/>
        <w:bookmarkStart w:id="9" w:name="_Toc69306279"/>
        <w:bookmarkStart w:id="10" w:name="OLE_LINK34"/>
        <w:bookmarkStart w:id="11" w:name="OLE_LINK33"/>
        <w:r>
          <w:rPr/>
          <w:t>6.5</w:t>
        </w:r>
      </w:ins>
      <w:ins w:id="2" w:author="詹文浩" w:date="2022-08-08T18:20:57Z">
        <w:r>
          <w:rPr>
            <w:rFonts w:hint="eastAsia"/>
            <w:lang w:val="en-US" w:eastAsia="zh-CN"/>
          </w:rPr>
          <w:t>G</w:t>
        </w:r>
      </w:ins>
      <w:ins w:id="3" w:author="詹文浩" w:date="2022-08-08T18:20:57Z">
        <w:r>
          <w:rPr/>
          <w:t>.4</w:t>
        </w:r>
      </w:ins>
      <w:ins w:id="4" w:author="詹文浩" w:date="2022-08-08T18:20:57Z">
        <w:r>
          <w:rPr/>
          <w:tab/>
        </w:r>
      </w:ins>
      <w:ins w:id="5" w:author="詹文浩" w:date="2022-08-08T18:20:57Z">
        <w:r>
          <w:rPr/>
          <w:t>Transmit intermodulation</w:t>
        </w:r>
        <w:bookmarkEnd w:id="4"/>
        <w:bookmarkEnd w:id="5"/>
        <w:bookmarkEnd w:id="6"/>
        <w:bookmarkEnd w:id="7"/>
        <w:bookmarkEnd w:id="8"/>
        <w:bookmarkEnd w:id="9"/>
      </w:ins>
      <w:ins w:id="6" w:author="詹文浩" w:date="2022-08-08T18:20:57Z">
        <w:r>
          <w:rPr>
            <w:rFonts w:hint="eastAsia"/>
            <w:lang w:val="en-US" w:eastAsia="zh-CN"/>
          </w:rPr>
          <w:t xml:space="preserve"> for Tx Diversity</w:t>
        </w:r>
      </w:ins>
    </w:p>
    <w:p>
      <w:pPr>
        <w:keepLines/>
        <w:spacing w:after="180"/>
        <w:ind w:left="1135" w:hanging="851"/>
        <w:rPr>
          <w:ins w:id="7" w:author="詹文浩" w:date="2022-08-08T18:20:57Z"/>
          <w:rFonts w:ascii="Times New Roman" w:hAnsi="Times New Roman" w:cs="Times New Roman" w:eastAsiaTheme="minorEastAsia"/>
          <w:color w:val="FF0000"/>
          <w:lang w:val="en-GB" w:eastAsia="en-US" w:bidi="ar-SA"/>
        </w:rPr>
      </w:pPr>
      <w:ins w:id="8" w:author="詹文浩" w:date="2022-08-08T18:20:57Z">
        <w:r>
          <w:rPr>
            <w:rFonts w:ascii="Times New Roman" w:hAnsi="Times New Roman" w:cs="Times New Roman" w:eastAsiaTheme="minorEastAsia"/>
            <w:color w:val="FF0000"/>
            <w:lang w:val="en-GB" w:eastAsia="en-US" w:bidi="ar-SA"/>
          </w:rPr>
          <w:t>Editor’s Note: The following aspects are either missing or not yet determined:</w:t>
        </w:r>
      </w:ins>
    </w:p>
    <w:p>
      <w:pPr>
        <w:keepLines/>
        <w:spacing w:after="180"/>
        <w:ind w:left="1135" w:hanging="851"/>
        <w:rPr>
          <w:ins w:id="9" w:author="詹文浩" w:date="2022-08-08T18:20:57Z"/>
          <w:rFonts w:hint="default"/>
          <w:lang w:val="en-US" w:eastAsia="zh-CN"/>
        </w:rPr>
      </w:pPr>
      <w:ins w:id="10" w:author="詹文浩" w:date="2022-08-08T18:20:57Z">
        <w:r>
          <w:rPr>
            <w:rFonts w:hint="eastAsia" w:ascii="Times New Roman" w:hAnsi="Times New Roman" w:cs="Times New Roman" w:eastAsiaTheme="minorEastAsia"/>
            <w:color w:val="FF0000"/>
            <w:lang w:val="en-GB" w:eastAsia="zh-CN" w:bidi="ar-SA"/>
          </w:rPr>
          <w:t>-</w:t>
        </w:r>
      </w:ins>
      <w:ins w:id="11" w:author="詹文浩" w:date="2022-08-08T18:20:57Z">
        <w:r>
          <w:rPr>
            <w:rFonts w:ascii="Times New Roman" w:hAnsi="Times New Roman" w:cs="Times New Roman" w:eastAsiaTheme="minorEastAsia"/>
            <w:color w:val="FF0000"/>
            <w:lang w:val="en-GB" w:eastAsia="en-US" w:bidi="ar-SA"/>
          </w:rPr>
          <w:t xml:space="preserve"> Tests for Power Class 3 are FFS.</w:t>
        </w:r>
      </w:ins>
    </w:p>
    <w:p>
      <w:pPr>
        <w:pStyle w:val="8"/>
        <w:rPr>
          <w:ins w:id="12" w:author="詹文浩" w:date="2022-08-08T18:20:57Z"/>
        </w:rPr>
      </w:pPr>
      <w:ins w:id="13" w:author="詹文浩" w:date="2022-08-08T18:20:57Z">
        <w:bookmarkStart w:id="12" w:name="_Toc52990386"/>
        <w:bookmarkStart w:id="13" w:name="_Toc44324192"/>
        <w:bookmarkStart w:id="14" w:name="_Toc83720752"/>
        <w:bookmarkStart w:id="15" w:name="_Toc60823585"/>
        <w:bookmarkStart w:id="16" w:name="_Toc27478192"/>
        <w:bookmarkStart w:id="17" w:name="_Toc36226907"/>
        <w:bookmarkStart w:id="18" w:name="_Toc60825507"/>
        <w:r>
          <w:rPr/>
          <w:t>6.5</w:t>
        </w:r>
      </w:ins>
      <w:ins w:id="14" w:author="詹文浩" w:date="2022-08-08T18:20:57Z">
        <w:r>
          <w:rPr>
            <w:rFonts w:hint="eastAsia"/>
            <w:lang w:val="en-US" w:eastAsia="zh-CN"/>
          </w:rPr>
          <w:t>G</w:t>
        </w:r>
      </w:ins>
      <w:ins w:id="15" w:author="詹文浩" w:date="2022-08-08T18:20:57Z">
        <w:r>
          <w:rPr/>
          <w:t>.4.1</w:t>
        </w:r>
      </w:ins>
      <w:ins w:id="16" w:author="詹文浩" w:date="2022-08-08T18:20:57Z">
        <w:r>
          <w:rPr/>
          <w:tab/>
        </w:r>
      </w:ins>
      <w:ins w:id="17" w:author="詹文浩" w:date="2022-08-08T18:20:57Z">
        <w:r>
          <w:rPr/>
          <w:t>Test purpose</w:t>
        </w:r>
        <w:bookmarkEnd w:id="12"/>
        <w:bookmarkEnd w:id="13"/>
        <w:bookmarkEnd w:id="14"/>
        <w:bookmarkEnd w:id="15"/>
        <w:bookmarkEnd w:id="16"/>
        <w:bookmarkEnd w:id="17"/>
        <w:bookmarkEnd w:id="18"/>
      </w:ins>
    </w:p>
    <w:p>
      <w:pPr>
        <w:rPr>
          <w:ins w:id="18" w:author="詹文浩" w:date="2022-08-08T18:20:57Z"/>
        </w:rPr>
      </w:pPr>
      <w:ins w:id="19" w:author="詹文浩" w:date="2022-08-08T18:20:57Z">
        <w:r>
          <w:rPr/>
          <w:t>To verify that the UE transmit intermodulation</w:t>
        </w:r>
      </w:ins>
      <w:ins w:id="20" w:author="詹文浩" w:date="2022-08-08T18:20:57Z">
        <w:r>
          <w:rPr>
            <w:rFonts w:hint="eastAsia"/>
            <w:lang w:val="en-US" w:eastAsia="zh-CN"/>
          </w:rPr>
          <w:t xml:space="preserve"> for Tx Diversity</w:t>
        </w:r>
      </w:ins>
      <w:ins w:id="21" w:author="詹文浩" w:date="2022-08-08T18:20:57Z">
        <w:r>
          <w:rPr/>
          <w:t xml:space="preserve"> does not exceed the described value in the test requirement.</w:t>
        </w:r>
      </w:ins>
    </w:p>
    <w:p>
      <w:pPr>
        <w:rPr>
          <w:ins w:id="22" w:author="詹文浩" w:date="2022-08-08T18:20:57Z"/>
        </w:rPr>
      </w:pPr>
      <w:ins w:id="23" w:author="詹文浩" w:date="2022-08-08T18:20:57Z">
        <w:r>
          <w:rPr/>
          <w:t>The transmit intermodulation performance is a measure of the capability of the transmitter to inhibit the generation of signals in its non-linear elements caused by presence of the wanted signal and an interfering signal reaching the transmitter via the antenna.</w:t>
        </w:r>
      </w:ins>
    </w:p>
    <w:p>
      <w:pPr>
        <w:pStyle w:val="8"/>
        <w:rPr>
          <w:ins w:id="24" w:author="詹文浩" w:date="2022-08-08T18:20:57Z"/>
        </w:rPr>
      </w:pPr>
      <w:ins w:id="25" w:author="詹文浩" w:date="2022-08-08T18:20:57Z">
        <w:bookmarkStart w:id="19" w:name="_Toc44324193"/>
        <w:bookmarkStart w:id="20" w:name="_Toc27478193"/>
        <w:bookmarkStart w:id="21" w:name="_Toc52990387"/>
        <w:bookmarkStart w:id="22" w:name="_Toc83720753"/>
        <w:bookmarkStart w:id="23" w:name="_Toc60825508"/>
        <w:bookmarkStart w:id="24" w:name="_Toc36226908"/>
        <w:bookmarkStart w:id="25" w:name="_Toc60823586"/>
        <w:r>
          <w:rPr/>
          <w:t>6.5</w:t>
        </w:r>
      </w:ins>
      <w:ins w:id="26" w:author="詹文浩" w:date="2022-08-08T18:20:57Z">
        <w:r>
          <w:rPr>
            <w:rFonts w:hint="eastAsia"/>
            <w:lang w:val="en-US" w:eastAsia="zh-CN"/>
          </w:rPr>
          <w:t>G</w:t>
        </w:r>
      </w:ins>
      <w:ins w:id="27" w:author="詹文浩" w:date="2022-08-08T18:20:57Z">
        <w:r>
          <w:rPr/>
          <w:t>.4.2</w:t>
        </w:r>
      </w:ins>
      <w:ins w:id="28" w:author="詹文浩" w:date="2022-08-08T18:20:57Z">
        <w:r>
          <w:rPr/>
          <w:tab/>
        </w:r>
      </w:ins>
      <w:ins w:id="29" w:author="詹文浩" w:date="2022-08-08T18:20:57Z">
        <w:r>
          <w:rPr/>
          <w:t>Test applicability</w:t>
        </w:r>
        <w:bookmarkEnd w:id="19"/>
        <w:bookmarkEnd w:id="20"/>
        <w:bookmarkEnd w:id="21"/>
        <w:bookmarkEnd w:id="22"/>
        <w:bookmarkEnd w:id="23"/>
        <w:bookmarkEnd w:id="24"/>
        <w:bookmarkEnd w:id="25"/>
      </w:ins>
    </w:p>
    <w:p>
      <w:pPr>
        <w:rPr>
          <w:ins w:id="30" w:author="詹文浩" w:date="2022-08-08T18:20:57Z"/>
        </w:rPr>
      </w:pPr>
      <w:ins w:id="31" w:author="詹文浩" w:date="2022-08-08T18:20:57Z">
        <w:r>
          <w:rPr/>
          <w:t>This test case applies to all types of NR Power Class 1.5 UE, Power Class 2 UE reporting Tx diversity release 15 and forward.</w:t>
        </w:r>
      </w:ins>
    </w:p>
    <w:p>
      <w:pPr>
        <w:pStyle w:val="8"/>
        <w:rPr>
          <w:ins w:id="32" w:author="詹文浩" w:date="2022-08-08T18:20:57Z"/>
        </w:rPr>
      </w:pPr>
      <w:ins w:id="33" w:author="詹文浩" w:date="2022-08-08T18:20:57Z">
        <w:bookmarkStart w:id="26" w:name="_Toc44324194"/>
        <w:bookmarkStart w:id="27" w:name="_Toc27478194"/>
        <w:bookmarkStart w:id="28" w:name="_Toc52990388"/>
        <w:bookmarkStart w:id="29" w:name="_Toc60823587"/>
        <w:bookmarkStart w:id="30" w:name="_Toc60825509"/>
        <w:bookmarkStart w:id="31" w:name="_Toc36226909"/>
        <w:bookmarkStart w:id="32" w:name="_Toc83720754"/>
        <w:r>
          <w:rPr/>
          <w:t>6.5</w:t>
        </w:r>
      </w:ins>
      <w:ins w:id="34" w:author="詹文浩" w:date="2022-08-08T18:20:57Z">
        <w:r>
          <w:rPr>
            <w:rFonts w:hint="eastAsia"/>
            <w:lang w:val="en-US" w:eastAsia="zh-CN"/>
          </w:rPr>
          <w:t>G</w:t>
        </w:r>
      </w:ins>
      <w:ins w:id="35" w:author="詹文浩" w:date="2022-08-08T18:20:57Z">
        <w:r>
          <w:rPr/>
          <w:t>.4.3</w:t>
        </w:r>
      </w:ins>
      <w:ins w:id="36" w:author="詹文浩" w:date="2022-08-08T18:20:57Z">
        <w:r>
          <w:rPr/>
          <w:tab/>
        </w:r>
      </w:ins>
      <w:ins w:id="37" w:author="詹文浩" w:date="2022-08-08T18:20:57Z">
        <w:r>
          <w:rPr/>
          <w:t>Minimum conformance requirements</w:t>
        </w:r>
        <w:bookmarkEnd w:id="26"/>
        <w:bookmarkEnd w:id="27"/>
        <w:bookmarkEnd w:id="28"/>
        <w:bookmarkEnd w:id="29"/>
        <w:bookmarkEnd w:id="30"/>
        <w:bookmarkEnd w:id="31"/>
        <w:bookmarkEnd w:id="32"/>
      </w:ins>
    </w:p>
    <w:p>
      <w:pPr>
        <w:rPr>
          <w:ins w:id="38" w:author="詹文浩" w:date="2022-08-08T18:20:57Z"/>
        </w:rPr>
      </w:pPr>
      <w:ins w:id="39" w:author="詹文浩" w:date="2022-08-08T18:20:57Z">
        <w:r>
          <w:rPr/>
          <w:t>For UE supporting Tx diversity, the transmit intermodulation requirements are specified at each transmit antenna connector and the wanted signal is defined as the sum of output power from all UE transmit antenna connectors.</w:t>
        </w:r>
      </w:ins>
    </w:p>
    <w:p>
      <w:pPr>
        <w:rPr>
          <w:ins w:id="40" w:author="詹文浩" w:date="2022-08-08T18:20:57Z"/>
        </w:rPr>
      </w:pPr>
      <w:ins w:id="41" w:author="詹文浩" w:date="2022-08-08T18:20:57Z">
        <w:r>
          <w:rPr/>
          <w:t>The normative reference for this requirement is TS 38.101-1 [2] clause 6.5</w:t>
        </w:r>
      </w:ins>
      <w:ins w:id="42" w:author="詹文浩" w:date="2022-08-08T18:20:57Z">
        <w:r>
          <w:rPr>
            <w:rFonts w:hint="eastAsia"/>
            <w:lang w:val="en-US" w:eastAsia="zh-CN"/>
          </w:rPr>
          <w:t>G</w:t>
        </w:r>
      </w:ins>
      <w:ins w:id="43" w:author="詹文浩" w:date="2022-08-08T18:20:57Z">
        <w:r>
          <w:rPr/>
          <w:t>.4.</w:t>
        </w:r>
      </w:ins>
    </w:p>
    <w:p>
      <w:pPr>
        <w:pStyle w:val="8"/>
        <w:rPr>
          <w:ins w:id="44" w:author="詹文浩" w:date="2022-08-08T18:20:57Z"/>
        </w:rPr>
      </w:pPr>
      <w:ins w:id="45" w:author="詹文浩" w:date="2022-08-08T18:20:57Z">
        <w:bookmarkStart w:id="33" w:name="_Toc36226910"/>
        <w:bookmarkStart w:id="34" w:name="_Toc83720755"/>
        <w:bookmarkStart w:id="35" w:name="_Toc52990389"/>
        <w:bookmarkStart w:id="36" w:name="_Toc60825510"/>
        <w:bookmarkStart w:id="37" w:name="_Toc60823588"/>
        <w:bookmarkStart w:id="38" w:name="_Toc27478195"/>
        <w:bookmarkStart w:id="39" w:name="_Toc44324195"/>
        <w:r>
          <w:rPr/>
          <w:t>6.5</w:t>
        </w:r>
      </w:ins>
      <w:ins w:id="46" w:author="詹文浩" w:date="2022-08-08T18:20:57Z">
        <w:r>
          <w:rPr>
            <w:rFonts w:hint="eastAsia"/>
            <w:lang w:val="en-US" w:eastAsia="zh-CN"/>
          </w:rPr>
          <w:t>G</w:t>
        </w:r>
      </w:ins>
      <w:ins w:id="47" w:author="詹文浩" w:date="2022-08-08T18:20:57Z">
        <w:r>
          <w:rPr/>
          <w:t>.4.4</w:t>
        </w:r>
      </w:ins>
      <w:ins w:id="48" w:author="詹文浩" w:date="2022-08-08T18:20:57Z">
        <w:r>
          <w:rPr/>
          <w:tab/>
        </w:r>
      </w:ins>
      <w:ins w:id="49" w:author="詹文浩" w:date="2022-08-08T18:20:57Z">
        <w:r>
          <w:rPr/>
          <w:t>Test description</w:t>
        </w:r>
        <w:bookmarkEnd w:id="33"/>
        <w:bookmarkEnd w:id="34"/>
        <w:bookmarkEnd w:id="35"/>
        <w:bookmarkEnd w:id="36"/>
        <w:bookmarkEnd w:id="37"/>
        <w:bookmarkEnd w:id="38"/>
        <w:bookmarkEnd w:id="39"/>
      </w:ins>
    </w:p>
    <w:p>
      <w:pPr>
        <w:rPr>
          <w:ins w:id="50" w:author="詹文浩" w:date="2022-08-08T18:20:57Z"/>
          <w:lang w:eastAsia="zh-CN"/>
        </w:rPr>
      </w:pPr>
      <w:ins w:id="51" w:author="詹文浩" w:date="2022-08-08T18:20:57Z">
        <w:r>
          <w:rPr>
            <w:lang w:eastAsia="zh-CN"/>
          </w:rPr>
          <w:t>Same test description as specified in clause 6.</w:t>
        </w:r>
      </w:ins>
      <w:ins w:id="52" w:author="詹文浩" w:date="2022-08-08T18:20:57Z">
        <w:r>
          <w:rPr>
            <w:rFonts w:hint="eastAsia"/>
            <w:lang w:val="en-US" w:eastAsia="zh-CN"/>
          </w:rPr>
          <w:t>5</w:t>
        </w:r>
      </w:ins>
      <w:ins w:id="53" w:author="詹文浩" w:date="2022-08-08T18:20:57Z">
        <w:r>
          <w:rPr>
            <w:lang w:eastAsia="zh-CN"/>
          </w:rPr>
          <w:t>.</w:t>
        </w:r>
      </w:ins>
      <w:ins w:id="54" w:author="詹文浩" w:date="2022-08-08T18:20:57Z">
        <w:r>
          <w:rPr>
            <w:rFonts w:hint="eastAsia"/>
            <w:lang w:val="en-US" w:eastAsia="zh-CN"/>
          </w:rPr>
          <w:t>4</w:t>
        </w:r>
      </w:ins>
      <w:ins w:id="55" w:author="詹文浩" w:date="2022-08-08T18:20:57Z">
        <w:r>
          <w:rPr>
            <w:lang w:eastAsia="zh-CN"/>
          </w:rPr>
          <w:t>.4 with following exceptions:</w:t>
        </w:r>
      </w:ins>
    </w:p>
    <w:p>
      <w:pPr>
        <w:rPr>
          <w:ins w:id="56" w:author="詹文浩" w:date="2022-08-08T18:20:57Z"/>
        </w:rPr>
      </w:pPr>
      <w:ins w:id="57" w:author="詹文浩" w:date="2022-08-08T18:20:57Z">
        <w:r>
          <w:rPr/>
          <w:t>Test procedure as in 6.</w:t>
        </w:r>
      </w:ins>
      <w:ins w:id="58" w:author="詹文浩" w:date="2022-08-08T18:20:57Z">
        <w:r>
          <w:rPr>
            <w:rFonts w:hint="eastAsia"/>
            <w:lang w:val="en-US" w:eastAsia="zh-CN"/>
          </w:rPr>
          <w:t>5</w:t>
        </w:r>
      </w:ins>
      <w:ins w:id="59" w:author="詹文浩" w:date="2022-08-08T18:20:57Z">
        <w:r>
          <w:rPr/>
          <w:t>.</w:t>
        </w:r>
      </w:ins>
      <w:ins w:id="60" w:author="詹文浩" w:date="2022-08-08T18:20:57Z">
        <w:r>
          <w:rPr>
            <w:rFonts w:hint="eastAsia"/>
            <w:lang w:val="en-US" w:eastAsia="zh-CN"/>
          </w:rPr>
          <w:t>4</w:t>
        </w:r>
      </w:ins>
      <w:ins w:id="61" w:author="詹文浩" w:date="2022-08-08T18:20:57Z">
        <w:r>
          <w:rPr/>
          <w:t>.4.2 is replaced by:</w:t>
        </w:r>
      </w:ins>
    </w:p>
    <w:p>
      <w:pPr>
        <w:pStyle w:val="128"/>
        <w:rPr>
          <w:ins w:id="62" w:author="詹文浩" w:date="2022-08-08T18:20:57Z"/>
        </w:rPr>
      </w:pPr>
      <w:ins w:id="63" w:author="詹文浩" w:date="2022-08-08T18:20:57Z">
        <w:r>
          <w:rPr/>
          <w:t>1.</w:t>
        </w:r>
      </w:ins>
      <w:ins w:id="64" w:author="詹文浩" w:date="2022-08-08T18:20:57Z">
        <w:r>
          <w:rPr/>
          <w:tab/>
        </w:r>
      </w:ins>
      <w:ins w:id="65" w:author="詹文浩" w:date="2022-08-08T18:20:57Z">
        <w:r>
          <w:rPr/>
          <w:t xml:space="preserve">SS sends uplink scheduling information </w:t>
        </w:r>
      </w:ins>
      <w:ins w:id="66" w:author="詹文浩" w:date="2022-08-08T18:20:57Z">
        <w:r>
          <w:rPr>
            <w:rFonts w:eastAsia="MS Mincho"/>
          </w:rPr>
          <w:t>for each UL HARQ process</w:t>
        </w:r>
      </w:ins>
      <w:ins w:id="67" w:author="詹文浩" w:date="2022-08-08T18:20:57Z">
        <w:r>
          <w:rPr/>
          <w:t xml:space="preserve"> via PDCCH DCI format 0_1 for C_RNTI to schedule the UL RMC according to Table 6.5.4.4.1-1. Since the UE has no payload and no loopback data to send the UE sends uplink MAC padding bits on the UL RMC</w:t>
        </w:r>
      </w:ins>
      <w:ins w:id="68" w:author="詹文浩" w:date="2022-08-08T18:20:57Z">
        <w:r>
          <w:rPr>
            <w:rFonts w:eastAsia="MS Mincho"/>
          </w:rPr>
          <w:t>.</w:t>
        </w:r>
      </w:ins>
    </w:p>
    <w:p>
      <w:pPr>
        <w:pStyle w:val="128"/>
        <w:rPr>
          <w:ins w:id="69" w:author="詹文浩" w:date="2022-08-08T18:20:57Z"/>
        </w:rPr>
      </w:pPr>
      <w:ins w:id="70" w:author="詹文浩" w:date="2022-08-08T18:20:57Z">
        <w:r>
          <w:rPr/>
          <w:t>2.</w:t>
        </w:r>
      </w:ins>
      <w:ins w:id="71" w:author="詹文浩" w:date="2022-08-08T18:20:57Z">
        <w:r>
          <w:rPr/>
          <w:tab/>
        </w:r>
      </w:ins>
      <w:ins w:id="72" w:author="詹文浩" w:date="2022-08-08T18:20:57Z">
        <w:r>
          <w:rPr/>
          <w:t>Send continuously uplink power control "up" commands to the UE until the UE transmits at its P</w:t>
        </w:r>
      </w:ins>
      <w:ins w:id="73" w:author="詹文浩" w:date="2022-08-08T18:20:57Z">
        <w:r>
          <w:rPr>
            <w:vertAlign w:val="subscript"/>
          </w:rPr>
          <w:t>UMAX</w:t>
        </w:r>
      </w:ins>
      <w:ins w:id="74" w:author="詹文浩" w:date="2022-08-08T18:20:57Z">
        <w:r>
          <w:rPr/>
          <w:t xml:space="preserve"> level</w:t>
        </w:r>
      </w:ins>
      <w:ins w:id="75" w:author="詹文浩" w:date="2022-08-08T18:20:57Z">
        <w:r>
          <w:rPr>
            <w:rFonts w:eastAsia="MS Mincho"/>
          </w:rPr>
          <w:t>.</w:t>
        </w:r>
      </w:ins>
    </w:p>
    <w:p>
      <w:pPr>
        <w:pStyle w:val="128"/>
        <w:rPr>
          <w:ins w:id="76" w:author="詹文浩" w:date="2022-08-08T18:20:57Z"/>
        </w:rPr>
      </w:pPr>
      <w:ins w:id="77" w:author="詹文浩" w:date="2022-08-08T18:20:57Z">
        <w:r>
          <w:rPr/>
          <w:t>3.</w:t>
        </w:r>
      </w:ins>
      <w:ins w:id="78" w:author="詹文浩" w:date="2022-08-08T18:20:57Z">
        <w:r>
          <w:rPr/>
          <w:tab/>
        </w:r>
      </w:ins>
      <w:ins w:id="79" w:author="詹文浩" w:date="2022-08-08T18:20:57Z">
        <w:r>
          <w:rPr/>
          <w:t>Measure the rectangular filtered</w:t>
        </w:r>
      </w:ins>
      <w:ins w:id="80" w:author="詹文浩" w:date="2022-08-08T18:20:57Z">
        <w:r>
          <w:rPr>
            <w:rFonts w:hint="eastAsia"/>
            <w:lang w:val="en-US" w:eastAsia="zh-CN"/>
          </w:rPr>
          <w:t xml:space="preserve"> </w:t>
        </w:r>
      </w:ins>
      <w:ins w:id="81" w:author="詹文浩" w:date="2022-08-08T18:20:57Z">
        <w:r>
          <w:rPr/>
          <w:t xml:space="preserve">mean power </w:t>
        </w:r>
      </w:ins>
      <w:ins w:id="82" w:author="詹文浩" w:date="2022-08-08T18:20:57Z">
        <w:r>
          <w:rPr>
            <w:rFonts w:hint="eastAsia"/>
            <w:lang w:val="en-US" w:eastAsia="zh-CN"/>
          </w:rPr>
          <w:t xml:space="preserve">at each antenna connector </w:t>
        </w:r>
      </w:ins>
      <w:ins w:id="83" w:author="詹文浩" w:date="2022-08-08T18:20:57Z">
        <w:r>
          <w:rPr/>
          <w:t>of the UE. For TDD, only slots consisting of only UL symbols are under test for the wanted signal and for the intermodulation product.</w:t>
        </w:r>
      </w:ins>
    </w:p>
    <w:p>
      <w:pPr>
        <w:pStyle w:val="128"/>
        <w:rPr>
          <w:ins w:id="84" w:author="詹文浩" w:date="2022-08-08T18:20:57Z"/>
        </w:rPr>
      </w:pPr>
      <w:ins w:id="85" w:author="詹文浩" w:date="2022-08-08T18:20:57Z">
        <w:r>
          <w:rPr/>
          <w:t>4.</w:t>
        </w:r>
      </w:ins>
      <w:ins w:id="86" w:author="詹文浩" w:date="2022-08-08T18:20:57Z">
        <w:r>
          <w:rPr/>
          <w:tab/>
        </w:r>
      </w:ins>
      <w:ins w:id="87" w:author="詹文浩" w:date="2022-08-08T18:20:57Z">
        <w:r>
          <w:rPr/>
          <w:t>Set the interference signal frequency below the UL carrier frequency using the first offset in table 6.5.4.5-1.</w:t>
        </w:r>
      </w:ins>
    </w:p>
    <w:p>
      <w:pPr>
        <w:pStyle w:val="128"/>
        <w:rPr>
          <w:ins w:id="88" w:author="詹文浩" w:date="2022-08-08T18:20:57Z"/>
        </w:rPr>
      </w:pPr>
      <w:ins w:id="89" w:author="詹文浩" w:date="2022-08-08T18:20:57Z">
        <w:r>
          <w:rPr/>
          <w:t>5.</w:t>
        </w:r>
      </w:ins>
      <w:ins w:id="90" w:author="詹文浩" w:date="2022-08-08T18:20:57Z">
        <w:r>
          <w:rPr/>
          <w:tab/>
        </w:r>
      </w:ins>
      <w:ins w:id="91" w:author="詹文浩" w:date="2022-08-08T18:20:57Z">
        <w:r>
          <w:rPr/>
          <w:t>Set the interference CW signal level according to table 6.5.4.5-1.</w:t>
        </w:r>
      </w:ins>
    </w:p>
    <w:p>
      <w:pPr>
        <w:pStyle w:val="128"/>
        <w:rPr>
          <w:ins w:id="92" w:author="詹文浩" w:date="2022-08-08T18:20:57Z"/>
        </w:rPr>
      </w:pPr>
      <w:ins w:id="93" w:author="詹文浩" w:date="2022-08-08T18:20:57Z">
        <w:r>
          <w:rPr/>
          <w:t>6.</w:t>
        </w:r>
      </w:ins>
      <w:ins w:id="94" w:author="詹文浩" w:date="2022-08-08T18:20:57Z">
        <w:r>
          <w:rPr/>
          <w:tab/>
        </w:r>
      </w:ins>
      <w:ins w:id="95" w:author="詹文浩" w:date="2022-08-08T18:20:57Z">
        <w:r>
          <w:rPr/>
          <w:t>Search the intermodulation product signals below and above the UL carrier frequency</w:t>
        </w:r>
      </w:ins>
      <w:ins w:id="96" w:author="詹文浩" w:date="2022-08-22T16:47:58Z">
        <w:r>
          <w:rPr>
            <w:highlight w:val="yellow"/>
          </w:rPr>
          <w:t xml:space="preserve"> at each UE antenna connector</w:t>
        </w:r>
      </w:ins>
      <w:ins w:id="97" w:author="詹文浩" w:date="2022-08-08T18:20:57Z">
        <w:r>
          <w:rPr/>
          <w:t xml:space="preserve">, then measure the rectangular filtered mean power </w:t>
        </w:r>
      </w:ins>
      <w:ins w:id="98" w:author="詹文浩" w:date="2022-08-08T18:20:57Z">
        <w:r>
          <w:rPr>
            <w:rFonts w:hint="eastAsia"/>
            <w:lang w:val="en-US" w:eastAsia="zh-CN"/>
          </w:rPr>
          <w:t xml:space="preserve">at each antenna connector </w:t>
        </w:r>
      </w:ins>
      <w:ins w:id="99" w:author="詹文浩" w:date="2022-08-08T18:20:57Z">
        <w:r>
          <w:rPr/>
          <w:t>of transmitting intermodulation for both signals, and calculate the ratios with the power measured in step 3.</w:t>
        </w:r>
      </w:ins>
    </w:p>
    <w:p>
      <w:pPr>
        <w:pStyle w:val="128"/>
        <w:rPr>
          <w:ins w:id="100" w:author="詹文浩" w:date="2022-08-08T18:20:57Z"/>
        </w:rPr>
      </w:pPr>
      <w:ins w:id="101" w:author="詹文浩" w:date="2022-08-08T18:20:57Z">
        <w:r>
          <w:rPr/>
          <w:t>7.</w:t>
        </w:r>
      </w:ins>
      <w:ins w:id="102" w:author="詹文浩" w:date="2022-08-08T18:20:57Z">
        <w:r>
          <w:rPr/>
          <w:tab/>
        </w:r>
      </w:ins>
      <w:ins w:id="103" w:author="詹文浩" w:date="2022-08-08T18:20:57Z">
        <w:r>
          <w:rPr/>
          <w:t>Set the interference signal frequency above the UL carrier frequency using the first offset in table 6.5.4.5-1.</w:t>
        </w:r>
      </w:ins>
    </w:p>
    <w:p>
      <w:pPr>
        <w:pStyle w:val="128"/>
        <w:rPr>
          <w:ins w:id="104" w:author="詹文浩" w:date="2022-08-08T18:20:57Z"/>
        </w:rPr>
      </w:pPr>
      <w:ins w:id="105" w:author="詹文浩" w:date="2022-08-08T18:20:57Z">
        <w:r>
          <w:rPr/>
          <w:t>8.</w:t>
        </w:r>
      </w:ins>
      <w:ins w:id="106" w:author="詹文浩" w:date="2022-08-08T18:20:57Z">
        <w:r>
          <w:rPr/>
          <w:tab/>
        </w:r>
      </w:ins>
      <w:ins w:id="107" w:author="詹文浩" w:date="2022-08-08T18:20:57Z">
        <w:r>
          <w:rPr/>
          <w:t>Search the intermodulation product signals below and above the UL carrier frequency</w:t>
        </w:r>
      </w:ins>
      <w:ins w:id="108" w:author="詹文浩" w:date="2022-08-22T16:48:38Z">
        <w:r>
          <w:rPr/>
          <w:t xml:space="preserve"> </w:t>
        </w:r>
      </w:ins>
      <w:ins w:id="109" w:author="詹文浩" w:date="2022-08-22T16:48:38Z">
        <w:r>
          <w:rPr>
            <w:highlight w:val="yellow"/>
          </w:rPr>
          <w:t>at each UE antenna connector</w:t>
        </w:r>
      </w:ins>
      <w:ins w:id="110" w:author="詹文浩" w:date="2022-08-08T18:20:57Z">
        <w:r>
          <w:rPr/>
          <w:t>, then measure the rectangular filtered</w:t>
        </w:r>
      </w:ins>
      <w:ins w:id="111" w:author="詹文浩" w:date="2022-08-08T18:20:57Z">
        <w:r>
          <w:rPr>
            <w:rFonts w:hint="eastAsia"/>
            <w:lang w:val="en-US" w:eastAsia="zh-CN"/>
          </w:rPr>
          <w:t xml:space="preserve"> </w:t>
        </w:r>
      </w:ins>
      <w:ins w:id="112" w:author="詹文浩" w:date="2022-08-08T18:20:57Z">
        <w:r>
          <w:rPr/>
          <w:t xml:space="preserve">mean power </w:t>
        </w:r>
      </w:ins>
      <w:ins w:id="113" w:author="詹文浩" w:date="2022-08-08T18:20:57Z">
        <w:r>
          <w:rPr>
            <w:rFonts w:hint="eastAsia"/>
            <w:lang w:val="en-US" w:eastAsia="zh-CN"/>
          </w:rPr>
          <w:t xml:space="preserve">at each antenna connector </w:t>
        </w:r>
      </w:ins>
      <w:ins w:id="114" w:author="詹文浩" w:date="2022-08-08T18:20:57Z">
        <w:r>
          <w:rPr/>
          <w:t>of transmitting intermodulation for both signals, and calculate the ratios with the power measured in step 3.</w:t>
        </w:r>
      </w:ins>
    </w:p>
    <w:p>
      <w:pPr>
        <w:pStyle w:val="128"/>
        <w:rPr>
          <w:ins w:id="115" w:author="詹文浩" w:date="2022-08-08T18:20:57Z"/>
        </w:rPr>
      </w:pPr>
      <w:ins w:id="116" w:author="詹文浩" w:date="2022-08-08T18:20:57Z">
        <w:r>
          <w:rPr/>
          <w:t>9.</w:t>
        </w:r>
      </w:ins>
      <w:ins w:id="117" w:author="詹文浩" w:date="2022-08-08T18:20:57Z">
        <w:r>
          <w:rPr/>
          <w:tab/>
        </w:r>
      </w:ins>
      <w:ins w:id="118" w:author="詹文浩" w:date="2022-08-08T18:20:57Z">
        <w:r>
          <w:rPr/>
          <w:t>Repeat the measurement using the second offset in table 6.5.4.5-1.</w:t>
        </w:r>
      </w:ins>
    </w:p>
    <w:p>
      <w:pPr>
        <w:pStyle w:val="128"/>
        <w:rPr>
          <w:ins w:id="119" w:author="詹文浩" w:date="2022-08-22T16:49:24Z"/>
          <w:highlight w:val="yellow"/>
        </w:rPr>
      </w:pPr>
      <w:ins w:id="120" w:author="詹文浩" w:date="2022-08-22T16:49:24Z">
        <w:bookmarkStart w:id="40" w:name="_Toc52990393"/>
        <w:bookmarkStart w:id="41" w:name="_Toc60823592"/>
        <w:bookmarkStart w:id="42" w:name="_Toc27478199"/>
        <w:bookmarkStart w:id="43" w:name="_Toc36226914"/>
        <w:bookmarkStart w:id="44" w:name="_Toc44324199"/>
        <w:bookmarkStart w:id="45" w:name="_Toc83720756"/>
        <w:bookmarkStart w:id="46" w:name="_Toc60825514"/>
        <w:r>
          <w:rPr>
            <w:highlight w:val="yellow"/>
          </w:rPr>
          <w:t>10.</w:t>
        </w:r>
      </w:ins>
      <w:ins w:id="121" w:author="詹文浩" w:date="2022-08-22T16:49:24Z">
        <w:r>
          <w:rPr>
            <w:highlight w:val="yellow"/>
          </w:rPr>
          <w:tab/>
        </w:r>
      </w:ins>
      <w:ins w:id="122" w:author="詹文浩" w:date="2022-08-22T16:49:24Z">
        <w:r>
          <w:rPr>
            <w:highlight w:val="yellow"/>
          </w:rPr>
          <w:t>Repeat step 3) until 9) for each of transmit antenna of the UE.</w:t>
        </w:r>
      </w:ins>
    </w:p>
    <w:p>
      <w:pPr>
        <w:pStyle w:val="8"/>
        <w:rPr>
          <w:ins w:id="123" w:author="詹文浩" w:date="2022-08-08T18:20:57Z"/>
        </w:rPr>
      </w:pPr>
      <w:ins w:id="124" w:author="詹文浩" w:date="2022-08-08T18:20:57Z">
        <w:r>
          <w:rPr/>
          <w:t>6.5</w:t>
        </w:r>
      </w:ins>
      <w:ins w:id="125" w:author="詹文浩" w:date="2022-08-08T18:20:57Z">
        <w:r>
          <w:rPr>
            <w:rFonts w:hint="eastAsia"/>
            <w:lang w:val="en-US" w:eastAsia="zh-CN"/>
          </w:rPr>
          <w:t>G</w:t>
        </w:r>
      </w:ins>
      <w:ins w:id="126" w:author="詹文浩" w:date="2022-08-08T18:20:57Z">
        <w:r>
          <w:rPr/>
          <w:t>.4.5</w:t>
        </w:r>
      </w:ins>
      <w:ins w:id="127" w:author="詹文浩" w:date="2022-08-08T18:20:57Z">
        <w:r>
          <w:rPr/>
          <w:tab/>
        </w:r>
      </w:ins>
      <w:ins w:id="128" w:author="詹文浩" w:date="2022-08-08T18:20:57Z">
        <w:r>
          <w:rPr/>
          <w:t>Test requirement</w:t>
        </w:r>
        <w:bookmarkEnd w:id="40"/>
        <w:bookmarkEnd w:id="41"/>
        <w:bookmarkEnd w:id="42"/>
        <w:bookmarkEnd w:id="43"/>
        <w:bookmarkEnd w:id="44"/>
        <w:bookmarkEnd w:id="45"/>
        <w:bookmarkEnd w:id="46"/>
      </w:ins>
    </w:p>
    <w:p>
      <w:pPr>
        <w:rPr>
          <w:ins w:id="129" w:author="詹文浩" w:date="2022-08-08T18:20:57Z"/>
        </w:rPr>
      </w:pPr>
      <w:ins w:id="130" w:author="詹文浩" w:date="2022-08-08T18:20:57Z">
        <w:r>
          <w:rPr/>
          <w:t>The ratio derived in step 6 and 8, shall not exceed the described value in table 6.5.4.5-1.</w:t>
        </w:r>
      </w:ins>
    </w:p>
    <w:p>
      <w:pPr>
        <w:pStyle w:val="4"/>
        <w:rPr>
          <w:color w:val="FF0000"/>
        </w:rPr>
      </w:pPr>
      <w:r>
        <w:rPr>
          <w:color w:val="FF0000"/>
        </w:rPr>
        <w:t>&lt;End of Changes&gt;</w:t>
      </w:r>
      <w:bookmarkEnd w:id="10"/>
      <w:bookmarkEnd w:id="11"/>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Osaka">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ookman">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v4.2.0">
    <w:altName w:val="Segoe Print"/>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IMHNGF+BookmanOldStyle">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1"/>
    <w:family w:val="roma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roman"/>
    <w:pitch w:val="default"/>
    <w:sig w:usb0="00000000" w:usb1="00000000" w:usb2="00000010" w:usb3="00000000" w:csb0="0008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l‚r ‚oƒSƒVƒbƒN">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73"/>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1034"/>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2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0CD0E09"/>
    <w:multiLevelType w:val="multilevel"/>
    <w:tmpl w:val="20CD0E09"/>
    <w:lvl w:ilvl="0" w:tentative="0">
      <w:start w:val="1"/>
      <w:numFmt w:val="decimal"/>
      <w:pStyle w:val="108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44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22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4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431"/>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22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58"/>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tentative="0">
      <w:start w:val="1"/>
      <w:numFmt w:val="decimal"/>
      <w:pStyle w:val="460"/>
      <w:lvlText w:val="[%1]"/>
      <w:lvlJc w:val="left"/>
      <w:pPr>
        <w:tabs>
          <w:tab w:val="left" w:pos="360"/>
        </w:tabs>
        <w:ind w:left="360" w:hanging="360"/>
      </w:pPr>
      <w:rPr>
        <w:rFonts w:hint="default" w:ascii="Times New Roman" w:hAnsi="Times New Roman"/>
        <w:sz w:val="18"/>
      </w:rPr>
    </w:lvl>
  </w:abstractNum>
  <w:abstractNum w:abstractNumId="14">
    <w:nsid w:val="708858F6"/>
    <w:multiLevelType w:val="multilevel"/>
    <w:tmpl w:val="708858F6"/>
    <w:lvl w:ilvl="0" w:tentative="0">
      <w:start w:val="0"/>
      <w:numFmt w:val="bullet"/>
      <w:pStyle w:val="210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5">
    <w:nsid w:val="70BD643C"/>
    <w:multiLevelType w:val="multilevel"/>
    <w:tmpl w:val="70BD643C"/>
    <w:lvl w:ilvl="0" w:tentative="0">
      <w:start w:val="1"/>
      <w:numFmt w:val="bullet"/>
      <w:pStyle w:val="22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15105"/>
    <w:multiLevelType w:val="multilevel"/>
    <w:tmpl w:val="70D15105"/>
    <w:lvl w:ilvl="0" w:tentative="0">
      <w:start w:val="1"/>
      <w:numFmt w:val="bullet"/>
      <w:pStyle w:val="108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2B021FC"/>
    <w:multiLevelType w:val="multilevel"/>
    <w:tmpl w:val="72B021FC"/>
    <w:lvl w:ilvl="0" w:tentative="0">
      <w:start w:val="1"/>
      <w:numFmt w:val="decimal"/>
      <w:pStyle w:val="187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9156C54"/>
    <w:multiLevelType w:val="multilevel"/>
    <w:tmpl w:val="79156C54"/>
    <w:lvl w:ilvl="0" w:tentative="0">
      <w:start w:val="1"/>
      <w:numFmt w:val="bullet"/>
      <w:pStyle w:val="22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23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2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8"/>
  </w:num>
  <w:num w:numId="5">
    <w:abstractNumId w:val="2"/>
  </w:num>
  <w:num w:numId="6">
    <w:abstractNumId w:val="11"/>
  </w:num>
  <w:num w:numId="7">
    <w:abstractNumId w:val="8"/>
  </w:num>
  <w:num w:numId="8">
    <w:abstractNumId w:val="15"/>
  </w:num>
  <w:num w:numId="9">
    <w:abstractNumId w:val="19"/>
  </w:num>
  <w:num w:numId="10">
    <w:abstractNumId w:val="20"/>
  </w:num>
  <w:num w:numId="11">
    <w:abstractNumId w:val="9"/>
  </w:num>
  <w:num w:numId="12">
    <w:abstractNumId w:val="10"/>
  </w:num>
  <w:num w:numId="13">
    <w:abstractNumId w:val="7"/>
  </w:num>
  <w:num w:numId="14">
    <w:abstractNumId w:val="13"/>
  </w:num>
  <w:num w:numId="15">
    <w:abstractNumId w:val="0"/>
  </w:num>
  <w:num w:numId="16">
    <w:abstractNumId w:val="12"/>
  </w:num>
  <w:num w:numId="17">
    <w:abstractNumId w:val="1"/>
  </w:num>
  <w:num w:numId="18">
    <w:abstractNumId w:val="16"/>
  </w:num>
  <w:num w:numId="19">
    <w:abstractNumId w:val="4"/>
  </w:num>
  <w:num w:numId="20">
    <w:abstractNumId w:val="17"/>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詹文浩">
    <w15:presenceInfo w15:providerId="WPS Office" w15:userId="2580338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MTdlY2NjNGEwZjc5NzMwZjBlOWIyODA3OWNmNjkifQ=="/>
  </w:docVars>
  <w:rsids>
    <w:rsidRoot w:val="00022E4A"/>
    <w:rsid w:val="00014546"/>
    <w:rsid w:val="00022E4A"/>
    <w:rsid w:val="00037106"/>
    <w:rsid w:val="00096E9D"/>
    <w:rsid w:val="000A6394"/>
    <w:rsid w:val="000B7FED"/>
    <w:rsid w:val="000C038A"/>
    <w:rsid w:val="000C6598"/>
    <w:rsid w:val="000D1F20"/>
    <w:rsid w:val="000D44B3"/>
    <w:rsid w:val="000E0B16"/>
    <w:rsid w:val="00111F83"/>
    <w:rsid w:val="00133052"/>
    <w:rsid w:val="00145D43"/>
    <w:rsid w:val="00150A2D"/>
    <w:rsid w:val="001735D9"/>
    <w:rsid w:val="001856CF"/>
    <w:rsid w:val="00192C46"/>
    <w:rsid w:val="001A08B3"/>
    <w:rsid w:val="001A6EC7"/>
    <w:rsid w:val="001A7B60"/>
    <w:rsid w:val="001B52F0"/>
    <w:rsid w:val="001B7A65"/>
    <w:rsid w:val="001C104C"/>
    <w:rsid w:val="001E41F3"/>
    <w:rsid w:val="0021146D"/>
    <w:rsid w:val="002157B2"/>
    <w:rsid w:val="00230EB5"/>
    <w:rsid w:val="0026004D"/>
    <w:rsid w:val="0026124E"/>
    <w:rsid w:val="002640DD"/>
    <w:rsid w:val="00275D12"/>
    <w:rsid w:val="002775C8"/>
    <w:rsid w:val="00282140"/>
    <w:rsid w:val="00284FEB"/>
    <w:rsid w:val="002860C4"/>
    <w:rsid w:val="00287FC6"/>
    <w:rsid w:val="002B5741"/>
    <w:rsid w:val="002D0755"/>
    <w:rsid w:val="002E472E"/>
    <w:rsid w:val="002F3705"/>
    <w:rsid w:val="002F441E"/>
    <w:rsid w:val="00305409"/>
    <w:rsid w:val="00323ED4"/>
    <w:rsid w:val="0033398F"/>
    <w:rsid w:val="00335810"/>
    <w:rsid w:val="0035686F"/>
    <w:rsid w:val="003609EF"/>
    <w:rsid w:val="00360F68"/>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E2C44"/>
    <w:rsid w:val="005E6761"/>
    <w:rsid w:val="005F277A"/>
    <w:rsid w:val="006127B3"/>
    <w:rsid w:val="0061720A"/>
    <w:rsid w:val="00621188"/>
    <w:rsid w:val="0062420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1EB5"/>
    <w:rsid w:val="007D6A07"/>
    <w:rsid w:val="007E4B74"/>
    <w:rsid w:val="007F047E"/>
    <w:rsid w:val="007F7259"/>
    <w:rsid w:val="008040A8"/>
    <w:rsid w:val="00807463"/>
    <w:rsid w:val="00824843"/>
    <w:rsid w:val="008279FA"/>
    <w:rsid w:val="0083269E"/>
    <w:rsid w:val="00837131"/>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41E30"/>
    <w:rsid w:val="00966A8E"/>
    <w:rsid w:val="009777D9"/>
    <w:rsid w:val="009871A1"/>
    <w:rsid w:val="00987F89"/>
    <w:rsid w:val="00991B88"/>
    <w:rsid w:val="009A10CC"/>
    <w:rsid w:val="009A5753"/>
    <w:rsid w:val="009A579D"/>
    <w:rsid w:val="009E3297"/>
    <w:rsid w:val="009F050D"/>
    <w:rsid w:val="009F17C2"/>
    <w:rsid w:val="009F734F"/>
    <w:rsid w:val="00A14E5F"/>
    <w:rsid w:val="00A246B6"/>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1FA3"/>
    <w:rsid w:val="00B7538E"/>
    <w:rsid w:val="00B85D3C"/>
    <w:rsid w:val="00B86D35"/>
    <w:rsid w:val="00B93601"/>
    <w:rsid w:val="00B968C8"/>
    <w:rsid w:val="00BA3EC5"/>
    <w:rsid w:val="00BA51D9"/>
    <w:rsid w:val="00BB05FB"/>
    <w:rsid w:val="00BB5DFC"/>
    <w:rsid w:val="00BC7444"/>
    <w:rsid w:val="00BD279D"/>
    <w:rsid w:val="00BD6BB8"/>
    <w:rsid w:val="00BE53D8"/>
    <w:rsid w:val="00BF7E98"/>
    <w:rsid w:val="00C329AF"/>
    <w:rsid w:val="00C66BA2"/>
    <w:rsid w:val="00C85773"/>
    <w:rsid w:val="00C90DF9"/>
    <w:rsid w:val="00C95985"/>
    <w:rsid w:val="00C96DA5"/>
    <w:rsid w:val="00CA3C74"/>
    <w:rsid w:val="00CA694C"/>
    <w:rsid w:val="00CC5026"/>
    <w:rsid w:val="00CC580C"/>
    <w:rsid w:val="00CC68D0"/>
    <w:rsid w:val="00CC7701"/>
    <w:rsid w:val="00CD1E49"/>
    <w:rsid w:val="00D03F9A"/>
    <w:rsid w:val="00D0541F"/>
    <w:rsid w:val="00D06D51"/>
    <w:rsid w:val="00D24991"/>
    <w:rsid w:val="00D255E1"/>
    <w:rsid w:val="00D30066"/>
    <w:rsid w:val="00D47DCA"/>
    <w:rsid w:val="00D50255"/>
    <w:rsid w:val="00D610CD"/>
    <w:rsid w:val="00D63F8B"/>
    <w:rsid w:val="00D66520"/>
    <w:rsid w:val="00D97E4A"/>
    <w:rsid w:val="00DA2482"/>
    <w:rsid w:val="00DE34CF"/>
    <w:rsid w:val="00DE5F4E"/>
    <w:rsid w:val="00E13F3D"/>
    <w:rsid w:val="00E34898"/>
    <w:rsid w:val="00E44A97"/>
    <w:rsid w:val="00E44AA1"/>
    <w:rsid w:val="00E7253F"/>
    <w:rsid w:val="00E72F56"/>
    <w:rsid w:val="00EA6528"/>
    <w:rsid w:val="00EB09B7"/>
    <w:rsid w:val="00EE7D7C"/>
    <w:rsid w:val="00EF2792"/>
    <w:rsid w:val="00F032EB"/>
    <w:rsid w:val="00F237BE"/>
    <w:rsid w:val="00F25D98"/>
    <w:rsid w:val="00F300FB"/>
    <w:rsid w:val="00F419A4"/>
    <w:rsid w:val="00F54179"/>
    <w:rsid w:val="00FB6386"/>
    <w:rsid w:val="00FF7E31"/>
    <w:rsid w:val="2BF67536"/>
    <w:rsid w:val="2C7E3890"/>
    <w:rsid w:val="2EEE3D02"/>
    <w:rsid w:val="31E46D88"/>
    <w:rsid w:val="369E3ED1"/>
    <w:rsid w:val="445A0C3F"/>
    <w:rsid w:val="4CF379FA"/>
    <w:rsid w:val="50E1688A"/>
    <w:rsid w:val="58DA7DBC"/>
    <w:rsid w:val="59FB722A"/>
    <w:rsid w:val="699A7177"/>
    <w:rsid w:val="70BD10AE"/>
    <w:rsid w:val="738655F8"/>
    <w:rsid w:val="764B52B0"/>
    <w:rsid w:val="79AE090E"/>
    <w:rsid w:val="7A2F0937"/>
    <w:rsid w:val="7FC74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38"/>
    <w:qFormat/>
    <w:uiPriority w:val="0"/>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86">
    <w:name w:val="Default Paragraph Font"/>
    <w:semiHidden/>
    <w:unhideWhenUsed/>
    <w:qFormat/>
    <w:uiPriority w:val="1"/>
  </w:style>
  <w:style w:type="table" w:default="1" w:styleId="6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link w:val="943"/>
    <w:qFormat/>
    <w:uiPriority w:val="0"/>
    <w:pPr>
      <w:ind w:left="1135"/>
    </w:pPr>
  </w:style>
  <w:style w:type="paragraph" w:styleId="13">
    <w:name w:val="List 2"/>
    <w:basedOn w:val="14"/>
    <w:link w:val="436"/>
    <w:qFormat/>
    <w:uiPriority w:val="0"/>
    <w:pPr>
      <w:ind w:left="851"/>
    </w:pPr>
  </w:style>
  <w:style w:type="paragraph" w:styleId="14">
    <w:name w:val="List"/>
    <w:basedOn w:val="1"/>
    <w:link w:val="157"/>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Note Heading"/>
    <w:basedOn w:val="1"/>
    <w:next w:val="1"/>
    <w:link w:val="588"/>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437"/>
    <w:qFormat/>
    <w:uiPriority w:val="0"/>
    <w:pPr>
      <w:ind w:left="1135"/>
    </w:pPr>
  </w:style>
  <w:style w:type="paragraph" w:styleId="27">
    <w:name w:val="List Bullet 2"/>
    <w:basedOn w:val="28"/>
    <w:link w:val="438"/>
    <w:uiPriority w:val="0"/>
    <w:pPr>
      <w:ind w:left="851"/>
    </w:pPr>
  </w:style>
  <w:style w:type="paragraph" w:styleId="28">
    <w:name w:val="List Bullet"/>
    <w:basedOn w:val="14"/>
    <w:link w:val="169"/>
    <w:qFormat/>
    <w:uiPriority w:val="0"/>
  </w:style>
  <w:style w:type="paragraph" w:styleId="29">
    <w:name w:val="Normal Indent"/>
    <w:basedOn w:val="1"/>
    <w:qFormat/>
    <w:uiPriority w:val="0"/>
    <w:pPr>
      <w:spacing w:after="0"/>
      <w:ind w:left="851"/>
    </w:pPr>
    <w:rPr>
      <w:rFonts w:eastAsia="MS Mincho"/>
      <w:lang w:val="it-IT" w:eastAsia="zh-CN"/>
    </w:rPr>
  </w:style>
  <w:style w:type="paragraph" w:styleId="30">
    <w:name w:val="caption"/>
    <w:basedOn w:val="1"/>
    <w:next w:val="1"/>
    <w:link w:val="293"/>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70"/>
    <w:qFormat/>
    <w:uiPriority w:val="0"/>
    <w:pPr>
      <w:shd w:val="clear" w:color="auto" w:fill="000080"/>
    </w:pPr>
    <w:rPr>
      <w:rFonts w:ascii="Tahoma" w:hAnsi="Tahoma" w:cs="Tahoma"/>
    </w:rPr>
  </w:style>
  <w:style w:type="paragraph" w:styleId="32">
    <w:name w:val="annotation text"/>
    <w:basedOn w:val="1"/>
    <w:link w:val="167"/>
    <w:qFormat/>
    <w:uiPriority w:val="0"/>
  </w:style>
  <w:style w:type="paragraph" w:styleId="33">
    <w:name w:val="Body Text 3"/>
    <w:basedOn w:val="1"/>
    <w:link w:val="238"/>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235"/>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223"/>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37">
    <w:name w:val="Block Text"/>
    <w:basedOn w:val="1"/>
    <w:qFormat/>
    <w:uiPriority w:val="0"/>
    <w:pPr>
      <w:spacing w:after="120"/>
      <w:ind w:left="1440" w:right="1440"/>
    </w:pPr>
    <w:rPr>
      <w:rFonts w:eastAsia="MS Mincho"/>
      <w:color w:val="000000"/>
    </w:rPr>
  </w:style>
  <w:style w:type="paragraph" w:styleId="38">
    <w:name w:val="Plain Text"/>
    <w:basedOn w:val="1"/>
    <w:link w:val="173"/>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175"/>
    <w:qFormat/>
    <w:uiPriority w:val="0"/>
    <w:pPr>
      <w:overflowPunct w:val="0"/>
      <w:autoSpaceDE w:val="0"/>
      <w:autoSpaceDN w:val="0"/>
      <w:adjustRightInd w:val="0"/>
      <w:ind w:left="567" w:hanging="567"/>
      <w:textAlignment w:val="baseline"/>
    </w:pPr>
    <w:rPr>
      <w:rFonts w:eastAsia="MS Mincho"/>
      <w:lang w:eastAsia="zh-CN"/>
    </w:rPr>
  </w:style>
  <w:style w:type="paragraph" w:styleId="43">
    <w:name w:val="Body Text Indent 2"/>
    <w:basedOn w:val="1"/>
    <w:link w:val="282"/>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44">
    <w:name w:val="endnote text"/>
    <w:basedOn w:val="1"/>
    <w:link w:val="289"/>
    <w:qFormat/>
    <w:uiPriority w:val="0"/>
    <w:pPr>
      <w:snapToGrid w:val="0"/>
    </w:pPr>
    <w:rPr>
      <w:rFonts w:eastAsia="宋体"/>
    </w:rPr>
  </w:style>
  <w:style w:type="paragraph" w:styleId="45">
    <w:name w:val="Balloon Text"/>
    <w:basedOn w:val="1"/>
    <w:link w:val="176"/>
    <w:qFormat/>
    <w:uiPriority w:val="0"/>
    <w:rPr>
      <w:rFonts w:ascii="Tahoma" w:hAnsi="Tahoma" w:cs="Tahoma"/>
      <w:sz w:val="16"/>
      <w:szCs w:val="16"/>
    </w:rPr>
  </w:style>
  <w:style w:type="paragraph" w:styleId="46">
    <w:name w:val="footer"/>
    <w:basedOn w:val="47"/>
    <w:link w:val="146"/>
    <w:qFormat/>
    <w:uiPriority w:val="0"/>
    <w:pPr>
      <w:jc w:val="center"/>
    </w:pPr>
    <w:rPr>
      <w:i/>
    </w:rPr>
  </w:style>
  <w:style w:type="paragraph" w:styleId="47">
    <w:name w:val="header"/>
    <w:link w:val="145"/>
    <w:qFormat/>
    <w:uiPriority w:val="99"/>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9">
    <w:name w:val="Subtitle"/>
    <w:basedOn w:val="1"/>
    <w:next w:val="1"/>
    <w:link w:val="188"/>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51">
    <w:name w:val="footnote text"/>
    <w:basedOn w:val="1"/>
    <w:link w:val="212"/>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420"/>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0"/>
    <w:pPr>
      <w:ind w:left="1418" w:hanging="1418"/>
    </w:pPr>
  </w:style>
  <w:style w:type="paragraph" w:styleId="57">
    <w:name w:val="Body Text 2"/>
    <w:basedOn w:val="1"/>
    <w:link w:val="237"/>
    <w:qFormat/>
    <w:uiPriority w:val="0"/>
    <w:pPr>
      <w:overflowPunct w:val="0"/>
      <w:autoSpaceDE w:val="0"/>
      <w:autoSpaceDN w:val="0"/>
      <w:adjustRightInd w:val="0"/>
      <w:textAlignment w:val="baseline"/>
    </w:pPr>
    <w:rPr>
      <w:rFonts w:eastAsia="MS Mincho"/>
      <w:i/>
    </w:rPr>
  </w:style>
  <w:style w:type="paragraph" w:styleId="58">
    <w:name w:val="HTML Preformatted"/>
    <w:basedOn w:val="1"/>
    <w:link w:val="662"/>
    <w:qFormat/>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29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3">
    <w:name w:val="annotation subject"/>
    <w:basedOn w:val="32"/>
    <w:next w:val="32"/>
    <w:link w:val="218"/>
    <w:qFormat/>
    <w:uiPriority w:val="0"/>
    <w:rPr>
      <w:b/>
      <w:bCs/>
    </w:rPr>
  </w:style>
  <w:style w:type="table" w:styleId="65">
    <w:name w:val="Table Grid"/>
    <w:basedOn w:val="6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unhideWhenUsed/>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qFormat/>
    <w:uiPriority w:val="0"/>
    <w:rPr>
      <w:rFonts w:ascii="Arial" w:hAnsi="Arial" w:eastAsia="宋体" w:cs="Arial"/>
      <w:color w:val="0000FF"/>
      <w:kern w:val="2"/>
      <w:lang w:val="en-US" w:eastAsia="zh-CN" w:bidi="ar-SA"/>
    </w:rPr>
  </w:style>
  <w:style w:type="character" w:styleId="93">
    <w:name w:val="HTML Typewriter"/>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99"/>
    <w:rPr>
      <w:color w:val="0000FF"/>
      <w:u w:val="single"/>
    </w:rPr>
  </w:style>
  <w:style w:type="character" w:styleId="96">
    <w:name w:val="HTML Code"/>
    <w:uiPriority w:val="0"/>
    <w:rPr>
      <w:rFonts w:ascii="Arial Unicode MS" w:hAnsi="Arial Unicode MS" w:eastAsia="Arial Unicode MS" w:cs="Arial Unicode MS"/>
      <w:sz w:val="20"/>
      <w:szCs w:val="20"/>
    </w:rPr>
  </w:style>
  <w:style w:type="character" w:styleId="97">
    <w:name w:val="annotation reference"/>
    <w:qFormat/>
    <w:uiPriority w:val="0"/>
    <w:rPr>
      <w:sz w:val="16"/>
    </w:rPr>
  </w:style>
  <w:style w:type="character" w:styleId="98">
    <w:name w:val="HTML Cite"/>
    <w:unhideWhenUsed/>
    <w:qFormat/>
    <w:uiPriority w:val="0"/>
    <w:rPr>
      <w:color w:val="008000"/>
    </w:rPr>
  </w:style>
  <w:style w:type="character" w:styleId="99">
    <w:name w:val="footnote reference"/>
    <w:uiPriority w:val="0"/>
    <w:rPr>
      <w:b/>
      <w:position w:val="6"/>
      <w:sz w:val="16"/>
    </w:rPr>
  </w:style>
  <w:style w:type="character" w:styleId="100">
    <w:name w:val="HTML Sample"/>
    <w:qFormat/>
    <w:uiPriority w:val="0"/>
    <w:rPr>
      <w:rFonts w:ascii="Courier New" w:hAnsi="Courier New" w:eastAsia="宋体" w:cs="Courier New"/>
      <w:color w:val="0000FF"/>
      <w:kern w:val="2"/>
      <w:lang w:val="en-US" w:eastAsia="zh-CN" w:bidi="ar-SA"/>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55"/>
    <w:qFormat/>
    <w:uiPriority w:val="0"/>
    <w:rPr>
      <w:b/>
    </w:rPr>
  </w:style>
  <w:style w:type="paragraph" w:customStyle="1" w:styleId="105">
    <w:name w:val="TAC"/>
    <w:basedOn w:val="106"/>
    <w:link w:val="154"/>
    <w:qFormat/>
    <w:uiPriority w:val="0"/>
    <w:pPr>
      <w:jc w:val="center"/>
    </w:pPr>
  </w:style>
  <w:style w:type="paragraph" w:customStyle="1" w:styleId="106">
    <w:name w:val="TAL"/>
    <w:basedOn w:val="1"/>
    <w:link w:val="153"/>
    <w:qFormat/>
    <w:uiPriority w:val="0"/>
    <w:pPr>
      <w:keepNext/>
      <w:keepLines/>
      <w:spacing w:after="0"/>
    </w:pPr>
    <w:rPr>
      <w:rFonts w:ascii="Arial" w:hAnsi="Arial"/>
      <w:sz w:val="18"/>
    </w:rPr>
  </w:style>
  <w:style w:type="paragraph" w:customStyle="1" w:styleId="107">
    <w:name w:val="TF"/>
    <w:basedOn w:val="108"/>
    <w:link w:val="162"/>
    <w:uiPriority w:val="0"/>
    <w:pPr>
      <w:keepNext w:val="0"/>
      <w:spacing w:before="0" w:after="240"/>
    </w:pPr>
  </w:style>
  <w:style w:type="paragraph" w:customStyle="1" w:styleId="108">
    <w:name w:val="TH"/>
    <w:basedOn w:val="1"/>
    <w:link w:val="160"/>
    <w:qFormat/>
    <w:uiPriority w:val="0"/>
    <w:pPr>
      <w:keepNext/>
      <w:keepLines/>
      <w:spacing w:before="60"/>
      <w:jc w:val="center"/>
    </w:pPr>
    <w:rPr>
      <w:rFonts w:ascii="Arial" w:hAnsi="Arial"/>
      <w:b/>
    </w:rPr>
  </w:style>
  <w:style w:type="paragraph" w:customStyle="1" w:styleId="109">
    <w:name w:val="NO"/>
    <w:basedOn w:val="1"/>
    <w:link w:val="151"/>
    <w:qFormat/>
    <w:uiPriority w:val="0"/>
    <w:pPr>
      <w:keepLines/>
      <w:ind w:left="1135" w:hanging="851"/>
    </w:pPr>
  </w:style>
  <w:style w:type="paragraph" w:customStyle="1" w:styleId="110">
    <w:name w:val="EX"/>
    <w:basedOn w:val="1"/>
    <w:link w:val="15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uiPriority w:val="0"/>
    <w:pPr>
      <w:spacing w:after="0"/>
    </w:pPr>
  </w:style>
  <w:style w:type="paragraph" w:customStyle="1" w:styleId="114">
    <w:name w:val="EW"/>
    <w:basedOn w:val="110"/>
    <w:qFormat/>
    <w:uiPriority w:val="0"/>
    <w:pPr>
      <w:spacing w:after="0"/>
    </w:pPr>
  </w:style>
  <w:style w:type="paragraph" w:customStyle="1" w:styleId="115">
    <w:name w:val="EQ"/>
    <w:basedOn w:val="1"/>
    <w:next w:val="1"/>
    <w:link w:val="150"/>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152"/>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61"/>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4"/>
    <w:link w:val="158"/>
    <w:qFormat/>
    <w:uiPriority w:val="0"/>
  </w:style>
  <w:style w:type="paragraph" w:customStyle="1" w:styleId="129">
    <w:name w:val="B2"/>
    <w:basedOn w:val="13"/>
    <w:link w:val="163"/>
    <w:qFormat/>
    <w:uiPriority w:val="0"/>
  </w:style>
  <w:style w:type="paragraph" w:customStyle="1" w:styleId="130">
    <w:name w:val="B3"/>
    <w:basedOn w:val="12"/>
    <w:link w:val="164"/>
    <w:qFormat/>
    <w:uiPriority w:val="0"/>
  </w:style>
  <w:style w:type="paragraph" w:customStyle="1" w:styleId="131">
    <w:name w:val="B4"/>
    <w:basedOn w:val="53"/>
    <w:link w:val="165"/>
    <w:qFormat/>
    <w:uiPriority w:val="0"/>
  </w:style>
  <w:style w:type="paragraph" w:customStyle="1" w:styleId="132">
    <w:name w:val="B5"/>
    <w:basedOn w:val="52"/>
    <w:link w:val="166"/>
    <w:qFormat/>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233"/>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标题 1 Char"/>
    <w:basedOn w:val="86"/>
    <w:link w:val="2"/>
    <w:qFormat/>
    <w:uiPriority w:val="0"/>
    <w:rPr>
      <w:rFonts w:ascii="Arial" w:hAnsi="Arial"/>
      <w:sz w:val="36"/>
      <w:lang w:val="en-GB" w:eastAsia="en-US"/>
    </w:rPr>
  </w:style>
  <w:style w:type="character" w:customStyle="1" w:styleId="137">
    <w:name w:val="标题 2 Char"/>
    <w:basedOn w:val="86"/>
    <w:link w:val="3"/>
    <w:qFormat/>
    <w:uiPriority w:val="0"/>
    <w:rPr>
      <w:rFonts w:ascii="Arial" w:hAnsi="Arial"/>
      <w:sz w:val="32"/>
      <w:lang w:val="en-GB" w:eastAsia="en-US"/>
    </w:rPr>
  </w:style>
  <w:style w:type="character" w:customStyle="1" w:styleId="138">
    <w:name w:val="标题 3 Char"/>
    <w:basedOn w:val="86"/>
    <w:link w:val="4"/>
    <w:qFormat/>
    <w:uiPriority w:val="0"/>
    <w:rPr>
      <w:rFonts w:ascii="Arial" w:hAnsi="Arial"/>
      <w:sz w:val="28"/>
      <w:lang w:val="en-GB" w:eastAsia="en-US"/>
    </w:rPr>
  </w:style>
  <w:style w:type="character" w:customStyle="1" w:styleId="139">
    <w:name w:val="标题 4 Char"/>
    <w:basedOn w:val="86"/>
    <w:link w:val="5"/>
    <w:qFormat/>
    <w:uiPriority w:val="0"/>
    <w:rPr>
      <w:rFonts w:ascii="Arial" w:hAnsi="Arial"/>
      <w:sz w:val="24"/>
      <w:lang w:val="en-GB" w:eastAsia="en-US"/>
    </w:rPr>
  </w:style>
  <w:style w:type="character" w:customStyle="1" w:styleId="140">
    <w:name w:val="标题 5 Char"/>
    <w:basedOn w:val="86"/>
    <w:link w:val="6"/>
    <w:qFormat/>
    <w:uiPriority w:val="0"/>
    <w:rPr>
      <w:rFonts w:ascii="Arial" w:hAnsi="Arial"/>
      <w:sz w:val="22"/>
      <w:lang w:val="en-GB" w:eastAsia="en-US"/>
    </w:rPr>
  </w:style>
  <w:style w:type="character" w:customStyle="1" w:styleId="141">
    <w:name w:val="标题 6 Char"/>
    <w:basedOn w:val="86"/>
    <w:link w:val="7"/>
    <w:qFormat/>
    <w:uiPriority w:val="0"/>
    <w:rPr>
      <w:rFonts w:ascii="Arial" w:hAnsi="Arial"/>
      <w:lang w:val="en-GB" w:eastAsia="en-US"/>
    </w:rPr>
  </w:style>
  <w:style w:type="character" w:customStyle="1" w:styleId="142">
    <w:name w:val="标题 7 Char"/>
    <w:basedOn w:val="86"/>
    <w:link w:val="9"/>
    <w:qFormat/>
    <w:uiPriority w:val="0"/>
    <w:rPr>
      <w:rFonts w:ascii="Arial" w:hAnsi="Arial"/>
      <w:lang w:val="en-GB" w:eastAsia="en-US"/>
    </w:rPr>
  </w:style>
  <w:style w:type="character" w:customStyle="1" w:styleId="143">
    <w:name w:val="标题 8 Char"/>
    <w:basedOn w:val="86"/>
    <w:link w:val="10"/>
    <w:qFormat/>
    <w:uiPriority w:val="9"/>
    <w:rPr>
      <w:rFonts w:ascii="Arial" w:hAnsi="Arial"/>
      <w:sz w:val="36"/>
      <w:lang w:val="en-GB" w:eastAsia="en-US"/>
    </w:rPr>
  </w:style>
  <w:style w:type="character" w:customStyle="1" w:styleId="144">
    <w:name w:val="标题 9 Char"/>
    <w:basedOn w:val="86"/>
    <w:link w:val="11"/>
    <w:qFormat/>
    <w:uiPriority w:val="9"/>
    <w:rPr>
      <w:rFonts w:ascii="Arial" w:hAnsi="Arial"/>
      <w:sz w:val="36"/>
      <w:lang w:val="en-GB" w:eastAsia="en-US"/>
    </w:rPr>
  </w:style>
  <w:style w:type="character" w:customStyle="1" w:styleId="145">
    <w:name w:val="页眉 Char"/>
    <w:basedOn w:val="86"/>
    <w:link w:val="47"/>
    <w:qFormat/>
    <w:uiPriority w:val="99"/>
    <w:rPr>
      <w:rFonts w:ascii="Arial" w:hAnsi="Arial"/>
      <w:b/>
      <w:sz w:val="18"/>
      <w:lang w:val="en-GB" w:eastAsia="en-US"/>
    </w:rPr>
  </w:style>
  <w:style w:type="character" w:customStyle="1" w:styleId="146">
    <w:name w:val="页脚 Char"/>
    <w:basedOn w:val="86"/>
    <w:link w:val="46"/>
    <w:qFormat/>
    <w:uiPriority w:val="0"/>
    <w:rPr>
      <w:rFonts w:ascii="Arial" w:hAnsi="Arial"/>
      <w:b/>
      <w:i/>
      <w:sz w:val="18"/>
      <w:lang w:val="en-GB" w:eastAsia="en-US"/>
    </w:rPr>
  </w:style>
  <w:style w:type="paragraph" w:customStyle="1" w:styleId="147">
    <w:name w:val="TAJ"/>
    <w:basedOn w:val="108"/>
    <w:qFormat/>
    <w:uiPriority w:val="0"/>
    <w:pPr>
      <w:overflowPunct w:val="0"/>
      <w:autoSpaceDE w:val="0"/>
      <w:autoSpaceDN w:val="0"/>
      <w:adjustRightInd w:val="0"/>
      <w:textAlignment w:val="baseline"/>
    </w:pPr>
    <w:rPr>
      <w:rFonts w:eastAsia="宋体"/>
      <w:lang w:eastAsia="zh-CN"/>
    </w:rPr>
  </w:style>
  <w:style w:type="paragraph" w:customStyle="1" w:styleId="148">
    <w:name w:val="Guidance"/>
    <w:basedOn w:val="1"/>
    <w:link w:val="416"/>
    <w:qFormat/>
    <w:uiPriority w:val="0"/>
    <w:pPr>
      <w:overflowPunct w:val="0"/>
      <w:autoSpaceDE w:val="0"/>
      <w:autoSpaceDN w:val="0"/>
      <w:adjustRightInd w:val="0"/>
      <w:textAlignment w:val="baseline"/>
    </w:pPr>
    <w:rPr>
      <w:rFonts w:eastAsia="宋体"/>
      <w:i/>
      <w:color w:val="0000FF"/>
      <w:lang w:eastAsia="zh-CN"/>
    </w:rPr>
  </w:style>
  <w:style w:type="character" w:customStyle="1" w:styleId="149">
    <w:name w:val="H6 Char"/>
    <w:link w:val="8"/>
    <w:qFormat/>
    <w:uiPriority w:val="0"/>
    <w:rPr>
      <w:rFonts w:ascii="Arial" w:hAnsi="Arial"/>
      <w:lang w:val="en-GB" w:eastAsia="en-US"/>
    </w:rPr>
  </w:style>
  <w:style w:type="character" w:customStyle="1" w:styleId="150">
    <w:name w:val="EQ Char"/>
    <w:link w:val="115"/>
    <w:qFormat/>
    <w:locked/>
    <w:uiPriority w:val="0"/>
    <w:rPr>
      <w:rFonts w:ascii="Times New Roman" w:hAnsi="Times New Roman"/>
      <w:lang w:val="en-GB" w:eastAsia="en-US"/>
    </w:rPr>
  </w:style>
  <w:style w:type="character" w:customStyle="1" w:styleId="151">
    <w:name w:val="NO Char"/>
    <w:link w:val="109"/>
    <w:qFormat/>
    <w:locked/>
    <w:uiPriority w:val="0"/>
    <w:rPr>
      <w:rFonts w:ascii="Times New Roman" w:hAnsi="Times New Roman"/>
      <w:lang w:val="en-GB" w:eastAsia="en-US"/>
    </w:rPr>
  </w:style>
  <w:style w:type="character" w:customStyle="1" w:styleId="152">
    <w:name w:val="PL Char"/>
    <w:link w:val="117"/>
    <w:qFormat/>
    <w:uiPriority w:val="0"/>
    <w:rPr>
      <w:rFonts w:ascii="Courier New" w:hAnsi="Courier New"/>
      <w:sz w:val="16"/>
      <w:lang w:val="en-GB" w:eastAsia="en-US"/>
    </w:rPr>
  </w:style>
  <w:style w:type="character" w:customStyle="1" w:styleId="153">
    <w:name w:val="TAL Char"/>
    <w:link w:val="106"/>
    <w:qFormat/>
    <w:uiPriority w:val="0"/>
    <w:rPr>
      <w:rFonts w:ascii="Arial" w:hAnsi="Arial"/>
      <w:sz w:val="18"/>
      <w:lang w:val="en-GB" w:eastAsia="en-US"/>
    </w:rPr>
  </w:style>
  <w:style w:type="character" w:customStyle="1" w:styleId="154">
    <w:name w:val="TAC Char"/>
    <w:link w:val="105"/>
    <w:qFormat/>
    <w:locked/>
    <w:uiPriority w:val="0"/>
    <w:rPr>
      <w:rFonts w:ascii="Arial" w:hAnsi="Arial"/>
      <w:sz w:val="18"/>
      <w:lang w:val="en-GB" w:eastAsia="en-US"/>
    </w:rPr>
  </w:style>
  <w:style w:type="character" w:customStyle="1" w:styleId="155">
    <w:name w:val="TAH Car"/>
    <w:link w:val="104"/>
    <w:qFormat/>
    <w:uiPriority w:val="0"/>
    <w:rPr>
      <w:rFonts w:ascii="Arial" w:hAnsi="Arial"/>
      <w:b/>
      <w:sz w:val="18"/>
      <w:lang w:val="en-GB" w:eastAsia="en-US"/>
    </w:rPr>
  </w:style>
  <w:style w:type="character" w:customStyle="1" w:styleId="156">
    <w:name w:val="EX Char"/>
    <w:link w:val="110"/>
    <w:qFormat/>
    <w:uiPriority w:val="0"/>
    <w:rPr>
      <w:rFonts w:ascii="Times New Roman" w:hAnsi="Times New Roman"/>
      <w:lang w:val="en-GB" w:eastAsia="en-US"/>
    </w:rPr>
  </w:style>
  <w:style w:type="character" w:customStyle="1" w:styleId="157">
    <w:name w:val="列表 Char"/>
    <w:link w:val="14"/>
    <w:qFormat/>
    <w:uiPriority w:val="0"/>
    <w:rPr>
      <w:rFonts w:ascii="Times New Roman" w:hAnsi="Times New Roman"/>
      <w:lang w:val="en-GB" w:eastAsia="en-US"/>
    </w:rPr>
  </w:style>
  <w:style w:type="character" w:customStyle="1" w:styleId="158">
    <w:name w:val="B1 Zchn"/>
    <w:link w:val="128"/>
    <w:qFormat/>
    <w:uiPriority w:val="0"/>
    <w:rPr>
      <w:rFonts w:ascii="Times New Roman" w:hAnsi="Times New Roman"/>
      <w:lang w:val="en-GB" w:eastAsia="en-US"/>
    </w:rPr>
  </w:style>
  <w:style w:type="character" w:customStyle="1" w:styleId="159">
    <w:name w:val="Editor's Note Char"/>
    <w:link w:val="127"/>
    <w:qFormat/>
    <w:uiPriority w:val="0"/>
    <w:rPr>
      <w:rFonts w:ascii="Times New Roman" w:hAnsi="Times New Roman"/>
      <w:color w:val="FF0000"/>
      <w:lang w:val="en-GB" w:eastAsia="en-US"/>
    </w:rPr>
  </w:style>
  <w:style w:type="character" w:customStyle="1" w:styleId="160">
    <w:name w:val="TH Char"/>
    <w:link w:val="108"/>
    <w:qFormat/>
    <w:uiPriority w:val="0"/>
    <w:rPr>
      <w:rFonts w:ascii="Arial" w:hAnsi="Arial"/>
      <w:b/>
      <w:lang w:val="en-GB" w:eastAsia="en-US"/>
    </w:rPr>
  </w:style>
  <w:style w:type="character" w:customStyle="1" w:styleId="161">
    <w:name w:val="TAN Char"/>
    <w:link w:val="119"/>
    <w:qFormat/>
    <w:uiPriority w:val="0"/>
    <w:rPr>
      <w:rFonts w:ascii="Arial" w:hAnsi="Arial"/>
      <w:sz w:val="18"/>
      <w:lang w:val="en-GB" w:eastAsia="en-US"/>
    </w:rPr>
  </w:style>
  <w:style w:type="character" w:customStyle="1" w:styleId="162">
    <w:name w:val="TF Char"/>
    <w:link w:val="107"/>
    <w:qFormat/>
    <w:uiPriority w:val="0"/>
    <w:rPr>
      <w:rFonts w:ascii="Arial" w:hAnsi="Arial"/>
      <w:b/>
      <w:lang w:val="en-GB" w:eastAsia="en-US"/>
    </w:rPr>
  </w:style>
  <w:style w:type="character" w:customStyle="1" w:styleId="163">
    <w:name w:val="B2 Char"/>
    <w:link w:val="129"/>
    <w:qFormat/>
    <w:uiPriority w:val="0"/>
    <w:rPr>
      <w:rFonts w:ascii="Times New Roman" w:hAnsi="Times New Roman"/>
      <w:lang w:val="en-GB" w:eastAsia="en-US"/>
    </w:rPr>
  </w:style>
  <w:style w:type="character" w:customStyle="1" w:styleId="164">
    <w:name w:val="B3 Char"/>
    <w:link w:val="130"/>
    <w:qFormat/>
    <w:uiPriority w:val="0"/>
    <w:rPr>
      <w:rFonts w:ascii="Times New Roman" w:hAnsi="Times New Roman"/>
      <w:lang w:val="en-GB" w:eastAsia="en-US"/>
    </w:rPr>
  </w:style>
  <w:style w:type="character" w:customStyle="1" w:styleId="165">
    <w:name w:val="B4 Char"/>
    <w:link w:val="131"/>
    <w:qFormat/>
    <w:uiPriority w:val="0"/>
    <w:rPr>
      <w:rFonts w:ascii="Times New Roman" w:hAnsi="Times New Roman"/>
      <w:lang w:val="en-GB" w:eastAsia="en-US"/>
    </w:rPr>
  </w:style>
  <w:style w:type="character" w:customStyle="1" w:styleId="166">
    <w:name w:val="B5 Char"/>
    <w:link w:val="132"/>
    <w:qFormat/>
    <w:uiPriority w:val="0"/>
    <w:rPr>
      <w:rFonts w:ascii="Times New Roman" w:hAnsi="Times New Roman"/>
      <w:lang w:val="en-GB" w:eastAsia="en-US"/>
    </w:rPr>
  </w:style>
  <w:style w:type="character" w:customStyle="1" w:styleId="167">
    <w:name w:val="批注文字 Char"/>
    <w:basedOn w:val="86"/>
    <w:link w:val="32"/>
    <w:qFormat/>
    <w:uiPriority w:val="99"/>
    <w:rPr>
      <w:rFonts w:ascii="Times New Roman" w:hAnsi="Times New Roman"/>
      <w:lang w:val="en-GB" w:eastAsia="en-US"/>
    </w:rPr>
  </w:style>
  <w:style w:type="paragraph" w:customStyle="1" w:styleId="168">
    <w:name w:val="Revision"/>
    <w:hidden/>
    <w:qFormat/>
    <w:uiPriority w:val="99"/>
    <w:rPr>
      <w:rFonts w:ascii="Times New Roman" w:hAnsi="Times New Roman" w:eastAsia="MS Mincho" w:cs="Times New Roman"/>
      <w:lang w:val="en-GB" w:eastAsia="en-US" w:bidi="ar-SA"/>
    </w:rPr>
  </w:style>
  <w:style w:type="character" w:customStyle="1" w:styleId="169">
    <w:name w:val="列表项目符号 Char"/>
    <w:link w:val="28"/>
    <w:qFormat/>
    <w:uiPriority w:val="0"/>
    <w:rPr>
      <w:rFonts w:ascii="Times New Roman" w:hAnsi="Times New Roman"/>
      <w:lang w:val="en-GB" w:eastAsia="en-US"/>
    </w:rPr>
  </w:style>
  <w:style w:type="character" w:customStyle="1" w:styleId="170">
    <w:name w:val="文档结构图 Char"/>
    <w:basedOn w:val="86"/>
    <w:link w:val="31"/>
    <w:qFormat/>
    <w:uiPriority w:val="99"/>
    <w:rPr>
      <w:rFonts w:ascii="Tahoma" w:hAnsi="Tahoma" w:cs="Tahoma"/>
      <w:shd w:val="clear" w:color="auto" w:fill="000080"/>
      <w:lang w:val="en-GB" w:eastAsia="en-US"/>
    </w:rPr>
  </w:style>
  <w:style w:type="paragraph" w:styleId="171">
    <w:name w:val="List Paragraph"/>
    <w:basedOn w:val="1"/>
    <w:link w:val="172"/>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72">
    <w:name w:val="列出段落 Char"/>
    <w:link w:val="171"/>
    <w:qFormat/>
    <w:locked/>
    <w:uiPriority w:val="34"/>
    <w:rPr>
      <w:rFonts w:ascii="Times New Roman" w:hAnsi="Times New Roman" w:eastAsia="MS Mincho"/>
      <w:lang w:val="en-GB" w:eastAsia="zh-CN"/>
    </w:rPr>
  </w:style>
  <w:style w:type="character" w:customStyle="1" w:styleId="173">
    <w:name w:val="纯文本 Char"/>
    <w:basedOn w:val="86"/>
    <w:link w:val="38"/>
    <w:qFormat/>
    <w:uiPriority w:val="0"/>
    <w:rPr>
      <w:rFonts w:ascii="Courier New" w:hAnsi="Courier New" w:eastAsia="MS Mincho"/>
      <w:lang w:val="nb-NO" w:eastAsia="ja-JP"/>
    </w:rPr>
  </w:style>
  <w:style w:type="paragraph" w:customStyle="1" w:styleId="174">
    <w:name w:val="修订9"/>
    <w:hidden/>
    <w:semiHidden/>
    <w:qFormat/>
    <w:uiPriority w:val="0"/>
    <w:rPr>
      <w:rFonts w:ascii="Times New Roman" w:hAnsi="Times New Roman" w:eastAsia="Batang" w:cs="Times New Roman"/>
      <w:lang w:val="en-GB" w:eastAsia="en-US" w:bidi="ar-SA"/>
    </w:rPr>
  </w:style>
  <w:style w:type="character" w:customStyle="1" w:styleId="175">
    <w:name w:val="日期 Char"/>
    <w:basedOn w:val="86"/>
    <w:link w:val="42"/>
    <w:qFormat/>
    <w:uiPriority w:val="0"/>
    <w:rPr>
      <w:rFonts w:ascii="Times New Roman" w:hAnsi="Times New Roman" w:eastAsia="MS Mincho"/>
      <w:lang w:val="en-GB" w:eastAsia="zh-CN"/>
    </w:rPr>
  </w:style>
  <w:style w:type="character" w:customStyle="1" w:styleId="176">
    <w:name w:val="批注框文本 Char"/>
    <w:basedOn w:val="86"/>
    <w:link w:val="45"/>
    <w:qFormat/>
    <w:uiPriority w:val="99"/>
    <w:rPr>
      <w:rFonts w:ascii="Tahoma" w:hAnsi="Tahoma" w:cs="Tahoma"/>
      <w:sz w:val="16"/>
      <w:szCs w:val="16"/>
      <w:lang w:val="en-GB" w:eastAsia="en-US"/>
    </w:rPr>
  </w:style>
  <w:style w:type="paragraph" w:customStyle="1" w:styleId="177">
    <w:name w:val="修订1"/>
    <w:hidden/>
    <w:semiHidden/>
    <w:qFormat/>
    <w:uiPriority w:val="0"/>
    <w:rPr>
      <w:rFonts w:ascii="Times New Roman" w:hAnsi="Times New Roman" w:eastAsia="Batang" w:cs="Times New Roman"/>
      <w:lang w:val="en-GB" w:eastAsia="en-US" w:bidi="ar-SA"/>
    </w:rPr>
  </w:style>
  <w:style w:type="paragraph" w:customStyle="1" w:styleId="178">
    <w:name w:val="表 (青) 121"/>
    <w:hidden/>
    <w:qFormat/>
    <w:uiPriority w:val="71"/>
    <w:rPr>
      <w:rFonts w:ascii="Times New Roman" w:hAnsi="Times New Roman" w:eastAsia="宋体" w:cs="Times New Roman"/>
      <w:lang w:val="en-GB" w:eastAsia="en-US" w:bidi="ar-SA"/>
    </w:rPr>
  </w:style>
  <w:style w:type="character" w:styleId="179">
    <w:name w:val="Placeholder Text"/>
    <w:unhideWhenUsed/>
    <w:qFormat/>
    <w:uiPriority w:val="99"/>
    <w:rPr>
      <w:color w:val="808080"/>
    </w:rPr>
  </w:style>
  <w:style w:type="character" w:customStyle="1" w:styleId="180">
    <w:name w:val="Subtle Reference"/>
    <w:qFormat/>
    <w:uiPriority w:val="31"/>
    <w:rPr>
      <w:smallCaps/>
      <w:color w:val="5A5A5A"/>
    </w:rPr>
  </w:style>
  <w:style w:type="paragraph" w:customStyle="1" w:styleId="181">
    <w:name w:val="수정"/>
    <w:hidden/>
    <w:semiHidden/>
    <w:qFormat/>
    <w:uiPriority w:val="0"/>
    <w:rPr>
      <w:rFonts w:ascii="Times New Roman" w:hAnsi="Times New Roman" w:eastAsia="Batang" w:cs="Times New Roman"/>
      <w:lang w:val="en-GB" w:eastAsia="en-US" w:bidi="ar-SA"/>
    </w:rPr>
  </w:style>
  <w:style w:type="paragraph" w:customStyle="1" w:styleId="182">
    <w:name w:val="変更箇所"/>
    <w:hidden/>
    <w:semiHidden/>
    <w:qFormat/>
    <w:uiPriority w:val="0"/>
    <w:rPr>
      <w:rFonts w:ascii="Times New Roman" w:hAnsi="Times New Roman" w:eastAsia="MS Mincho" w:cs="Times New Roman"/>
      <w:lang w:val="en-GB" w:eastAsia="en-US" w:bidi="ar-SA"/>
    </w:rPr>
  </w:style>
  <w:style w:type="paragraph" w:customStyle="1" w:styleId="183">
    <w:name w:val="수정1"/>
    <w:hidden/>
    <w:semiHidden/>
    <w:qFormat/>
    <w:uiPriority w:val="0"/>
    <w:rPr>
      <w:rFonts w:ascii="Times New Roman" w:hAnsi="Times New Roman" w:eastAsia="Batang" w:cs="Times New Roman"/>
      <w:lang w:val="en-GB" w:eastAsia="en-US" w:bidi="ar-SA"/>
    </w:rPr>
  </w:style>
  <w:style w:type="paragraph" w:customStyle="1" w:styleId="184">
    <w:name w:val="変更箇所1"/>
    <w:hidden/>
    <w:semiHidden/>
    <w:qFormat/>
    <w:uiPriority w:val="0"/>
    <w:rPr>
      <w:rFonts w:ascii="Times New Roman" w:hAnsi="Times New Roman" w:eastAsia="MS Mincho" w:cs="Times New Roman"/>
      <w:lang w:val="en-GB" w:eastAsia="en-US" w:bidi="ar-SA"/>
    </w:rPr>
  </w:style>
  <w:style w:type="paragraph" w:customStyle="1" w:styleId="185">
    <w:name w:val="Revision2"/>
    <w:hidden/>
    <w:semiHidden/>
    <w:qFormat/>
    <w:uiPriority w:val="0"/>
    <w:rPr>
      <w:rFonts w:ascii="Times New Roman" w:hAnsi="Times New Roman" w:eastAsia="MS Mincho" w:cs="Times New Roman"/>
      <w:lang w:val="en-GB" w:eastAsia="en-US" w:bidi="ar-SA"/>
    </w:rPr>
  </w:style>
  <w:style w:type="paragraph" w:customStyle="1" w:styleId="186">
    <w:name w:val="変更箇所2"/>
    <w:hidden/>
    <w:semiHidden/>
    <w:qFormat/>
    <w:uiPriority w:val="0"/>
    <w:rPr>
      <w:rFonts w:ascii="Times New Roman" w:hAnsi="Times New Roman" w:eastAsia="MS Mincho" w:cs="Times New Roman"/>
      <w:lang w:val="en-GB" w:eastAsia="en-US" w:bidi="ar-SA"/>
    </w:rPr>
  </w:style>
  <w:style w:type="paragraph" w:customStyle="1" w:styleId="187">
    <w:name w:val="修订3"/>
    <w:hidden/>
    <w:semiHidden/>
    <w:qFormat/>
    <w:uiPriority w:val="0"/>
    <w:rPr>
      <w:rFonts w:ascii="Times New Roman" w:hAnsi="Times New Roman" w:eastAsia="Batang" w:cs="Times New Roman"/>
      <w:lang w:val="en-GB" w:eastAsia="en-US" w:bidi="ar-SA"/>
    </w:rPr>
  </w:style>
  <w:style w:type="character" w:customStyle="1" w:styleId="188">
    <w:name w:val="副标题 Char"/>
    <w:basedOn w:val="86"/>
    <w:link w:val="49"/>
    <w:qFormat/>
    <w:uiPriority w:val="0"/>
    <w:rPr>
      <w:rFonts w:ascii="Cambria" w:hAnsi="Cambria" w:eastAsia="PMingLiU"/>
      <w:i/>
      <w:iCs/>
      <w:sz w:val="24"/>
      <w:szCs w:val="24"/>
      <w:lang w:val="en-GB" w:eastAsia="zh-CN"/>
    </w:rPr>
  </w:style>
  <w:style w:type="paragraph" w:styleId="189">
    <w:name w:val="No Spacing"/>
    <w:basedOn w:val="1"/>
    <w:link w:val="19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90">
    <w:name w:val="无间隔 Char"/>
    <w:link w:val="189"/>
    <w:qFormat/>
    <w:uiPriority w:val="1"/>
    <w:rPr>
      <w:rFonts w:ascii="Arial" w:hAnsi="Arial" w:eastAsia="PMingLiU"/>
      <w:lang w:val="en-GB" w:eastAsia="zh-CN"/>
    </w:rPr>
  </w:style>
  <w:style w:type="paragraph" w:styleId="191">
    <w:name w:val="Quote"/>
    <w:basedOn w:val="1"/>
    <w:next w:val="1"/>
    <w:link w:val="19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92">
    <w:name w:val="引用 Char"/>
    <w:basedOn w:val="86"/>
    <w:link w:val="191"/>
    <w:qFormat/>
    <w:uiPriority w:val="29"/>
    <w:rPr>
      <w:rFonts w:ascii="Arial" w:hAnsi="Arial" w:eastAsia="PMingLiU"/>
      <w:i/>
      <w:iCs/>
      <w:color w:val="000000"/>
      <w:lang w:val="en-GB" w:eastAsia="zh-CN"/>
    </w:rPr>
  </w:style>
  <w:style w:type="paragraph" w:styleId="193">
    <w:name w:val="Intense Quote"/>
    <w:basedOn w:val="1"/>
    <w:next w:val="1"/>
    <w:link w:val="19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94">
    <w:name w:val="明显引用 Char"/>
    <w:basedOn w:val="86"/>
    <w:link w:val="193"/>
    <w:qFormat/>
    <w:uiPriority w:val="30"/>
    <w:rPr>
      <w:rFonts w:ascii="Arial" w:hAnsi="Arial" w:eastAsia="PMingLiU"/>
      <w:b/>
      <w:bCs/>
      <w:i/>
      <w:iCs/>
      <w:color w:val="4F81BD"/>
      <w:lang w:val="en-GB" w:eastAsia="zh-CN"/>
    </w:rPr>
  </w:style>
  <w:style w:type="character" w:customStyle="1" w:styleId="195">
    <w:name w:val="Subtle Emphasis"/>
    <w:qFormat/>
    <w:uiPriority w:val="19"/>
    <w:rPr>
      <w:i/>
      <w:iCs/>
      <w:color w:val="808080"/>
    </w:rPr>
  </w:style>
  <w:style w:type="character" w:customStyle="1" w:styleId="196">
    <w:name w:val="Intense Emphasis"/>
    <w:qFormat/>
    <w:uiPriority w:val="21"/>
    <w:rPr>
      <w:b/>
      <w:bCs/>
      <w:i/>
      <w:iCs/>
      <w:color w:val="4F81BD"/>
    </w:rPr>
  </w:style>
  <w:style w:type="character" w:customStyle="1" w:styleId="197">
    <w:name w:val="Intense Reference"/>
    <w:qFormat/>
    <w:uiPriority w:val="32"/>
    <w:rPr>
      <w:b/>
      <w:bCs/>
      <w:smallCaps/>
      <w:color w:val="C0504D"/>
      <w:spacing w:val="5"/>
      <w:u w:val="single"/>
    </w:rPr>
  </w:style>
  <w:style w:type="character" w:customStyle="1" w:styleId="198">
    <w:name w:val="Book Title"/>
    <w:qFormat/>
    <w:uiPriority w:val="33"/>
    <w:rPr>
      <w:b/>
      <w:bCs/>
      <w:smallCaps/>
      <w:spacing w:val="5"/>
    </w:rPr>
  </w:style>
  <w:style w:type="paragraph" w:customStyle="1" w:styleId="199">
    <w:name w:val="変更箇所3"/>
    <w:hidden/>
    <w:semiHidden/>
    <w:qFormat/>
    <w:uiPriority w:val="0"/>
    <w:rPr>
      <w:rFonts w:ascii="Times New Roman" w:hAnsi="Times New Roman" w:eastAsia="MS Mincho" w:cs="Times New Roman"/>
      <w:lang w:val="en-GB" w:eastAsia="en-US" w:bidi="ar-SA"/>
    </w:rPr>
  </w:style>
  <w:style w:type="character" w:customStyle="1" w:styleId="200">
    <w:name w:val="Light Shading - Accent 2 Char"/>
    <w:qFormat/>
    <w:uiPriority w:val="30"/>
    <w:rPr>
      <w:rFonts w:ascii="Arial" w:hAnsi="Arial" w:eastAsia="PMingLiU"/>
      <w:b/>
      <w:bCs/>
      <w:i/>
      <w:iCs/>
      <w:color w:val="4F81BD"/>
      <w:lang w:val="en-GB" w:eastAsia="en-US"/>
    </w:rPr>
  </w:style>
  <w:style w:type="paragraph" w:customStyle="1" w:styleId="201">
    <w:name w:val="수정2"/>
    <w:hidden/>
    <w:semiHidden/>
    <w:qFormat/>
    <w:uiPriority w:val="0"/>
    <w:rPr>
      <w:rFonts w:ascii="Times New Roman" w:hAnsi="Times New Roman" w:eastAsia="Batang" w:cs="Times New Roman"/>
      <w:lang w:val="en-GB" w:eastAsia="en-US" w:bidi="ar-SA"/>
    </w:rPr>
  </w:style>
  <w:style w:type="paragraph" w:customStyle="1" w:styleId="202">
    <w:name w:val="修订4"/>
    <w:hidden/>
    <w:semiHidden/>
    <w:uiPriority w:val="0"/>
    <w:rPr>
      <w:rFonts w:ascii="Times New Roman" w:hAnsi="Times New Roman" w:eastAsia="Batang" w:cs="Times New Roman"/>
      <w:lang w:val="en-GB" w:eastAsia="en-US" w:bidi="ar-SA"/>
    </w:rPr>
  </w:style>
  <w:style w:type="paragraph" w:customStyle="1" w:styleId="203">
    <w:name w:val="変更箇所4"/>
    <w:hidden/>
    <w:semiHidden/>
    <w:qFormat/>
    <w:uiPriority w:val="0"/>
    <w:rPr>
      <w:rFonts w:ascii="Times New Roman" w:hAnsi="Times New Roman" w:eastAsia="MS Mincho" w:cs="Times New Roman"/>
      <w:lang w:val="en-GB" w:eastAsia="en-US" w:bidi="ar-SA"/>
    </w:rPr>
  </w:style>
  <w:style w:type="paragraph" w:customStyle="1" w:styleId="204">
    <w:name w:val="変更箇所5"/>
    <w:hidden/>
    <w:semiHidden/>
    <w:qFormat/>
    <w:uiPriority w:val="0"/>
    <w:rPr>
      <w:rFonts w:ascii="Times New Roman" w:hAnsi="Times New Roman" w:eastAsia="MS Mincho" w:cs="Times New Roman"/>
      <w:lang w:val="en-GB" w:eastAsia="en-US" w:bidi="ar-SA"/>
    </w:rPr>
  </w:style>
  <w:style w:type="paragraph" w:customStyle="1" w:styleId="205">
    <w:name w:val="修订5"/>
    <w:hidden/>
    <w:semiHidden/>
    <w:qFormat/>
    <w:uiPriority w:val="0"/>
    <w:rPr>
      <w:rFonts w:ascii="Times New Roman" w:hAnsi="Times New Roman" w:eastAsia="Batang" w:cs="Times New Roman"/>
      <w:lang w:val="en-GB" w:eastAsia="en-US" w:bidi="ar-SA"/>
    </w:rPr>
  </w:style>
  <w:style w:type="paragraph" w:customStyle="1" w:styleId="206">
    <w:name w:val="수정3"/>
    <w:hidden/>
    <w:semiHidden/>
    <w:qFormat/>
    <w:uiPriority w:val="0"/>
    <w:rPr>
      <w:rFonts w:ascii="Times New Roman" w:hAnsi="Times New Roman" w:eastAsia="Batang" w:cs="Times New Roman"/>
      <w:lang w:val="en-GB" w:eastAsia="en-US" w:bidi="ar-SA"/>
    </w:rPr>
  </w:style>
  <w:style w:type="paragraph" w:customStyle="1" w:styleId="207">
    <w:name w:val="修订6"/>
    <w:hidden/>
    <w:semiHidden/>
    <w:qFormat/>
    <w:uiPriority w:val="0"/>
    <w:rPr>
      <w:rFonts w:ascii="Times New Roman" w:hAnsi="Times New Roman" w:eastAsia="Batang" w:cs="Times New Roman"/>
      <w:lang w:val="en-GB" w:eastAsia="en-US" w:bidi="ar-SA"/>
    </w:rPr>
  </w:style>
  <w:style w:type="paragraph" w:customStyle="1" w:styleId="208">
    <w:name w:val="深色列表 - 着色 31"/>
    <w:hidden/>
    <w:semiHidden/>
    <w:uiPriority w:val="99"/>
    <w:rPr>
      <w:rFonts w:ascii="Times New Roman" w:hAnsi="Times New Roman" w:eastAsia="MS Mincho" w:cs="Times New Roman"/>
      <w:lang w:val="en-GB" w:eastAsia="en-US" w:bidi="ar-SA"/>
    </w:rPr>
  </w:style>
  <w:style w:type="paragraph" w:customStyle="1" w:styleId="209">
    <w:name w:val="彩色底纹 - 着色 11"/>
    <w:hidden/>
    <w:semiHidden/>
    <w:qFormat/>
    <w:uiPriority w:val="99"/>
    <w:rPr>
      <w:rFonts w:ascii="Times New Roman" w:hAnsi="Times New Roman" w:eastAsia="宋体" w:cs="Times New Roman"/>
      <w:lang w:val="en-GB" w:eastAsia="en-US" w:bidi="ar-SA"/>
    </w:rPr>
  </w:style>
  <w:style w:type="paragraph" w:customStyle="1" w:styleId="210">
    <w:name w:val="修订7"/>
    <w:hidden/>
    <w:semiHidden/>
    <w:qFormat/>
    <w:uiPriority w:val="0"/>
    <w:rPr>
      <w:rFonts w:ascii="Times New Roman" w:hAnsi="Times New Roman" w:eastAsia="Batang" w:cs="Times New Roman"/>
      <w:lang w:val="en-GB" w:eastAsia="en-US" w:bidi="ar-SA"/>
    </w:rPr>
  </w:style>
  <w:style w:type="paragraph" w:customStyle="1" w:styleId="211">
    <w:name w:val="수정4"/>
    <w:hidden/>
    <w:semiHidden/>
    <w:qFormat/>
    <w:uiPriority w:val="0"/>
    <w:rPr>
      <w:rFonts w:ascii="Times New Roman" w:hAnsi="Times New Roman" w:eastAsia="Batang" w:cs="Times New Roman"/>
      <w:lang w:val="en-GB" w:eastAsia="en-US" w:bidi="ar-SA"/>
    </w:rPr>
  </w:style>
  <w:style w:type="character" w:customStyle="1" w:styleId="212">
    <w:name w:val="脚注文本 Char"/>
    <w:basedOn w:val="86"/>
    <w:link w:val="51"/>
    <w:qFormat/>
    <w:uiPriority w:val="0"/>
    <w:rPr>
      <w:rFonts w:ascii="Times New Roman" w:hAnsi="Times New Roman"/>
      <w:sz w:val="16"/>
      <w:lang w:val="en-GB" w:eastAsia="en-US"/>
    </w:rPr>
  </w:style>
  <w:style w:type="character" w:customStyle="1" w:styleId="213">
    <w:name w:val="TAL Car"/>
    <w:qFormat/>
    <w:uiPriority w:val="0"/>
    <w:rPr>
      <w:rFonts w:ascii="Arial" w:hAnsi="Arial" w:eastAsia="Times New Roman"/>
      <w:sz w:val="18"/>
    </w:rPr>
  </w:style>
  <w:style w:type="character" w:customStyle="1" w:styleId="214">
    <w:name w:val="TAC Car"/>
    <w:qFormat/>
    <w:locked/>
    <w:uiPriority w:val="0"/>
    <w:rPr>
      <w:rFonts w:ascii="Arial" w:hAnsi="Arial"/>
      <w:sz w:val="18"/>
      <w:lang w:val="en-GB"/>
    </w:rPr>
  </w:style>
  <w:style w:type="character" w:customStyle="1" w:styleId="215">
    <w:name w:val="コメント参照4"/>
    <w:qFormat/>
    <w:uiPriority w:val="0"/>
    <w:rPr>
      <w:sz w:val="16"/>
    </w:rPr>
  </w:style>
  <w:style w:type="character" w:customStyle="1" w:styleId="216">
    <w:name w:val="B1 Char"/>
    <w:qFormat/>
    <w:uiPriority w:val="0"/>
    <w:rPr>
      <w:rFonts w:ascii="Times New Roman" w:hAnsi="Times New Roman"/>
      <w:lang w:val="en-GB" w:eastAsia="en-US"/>
    </w:rPr>
  </w:style>
  <w:style w:type="character" w:customStyle="1" w:styleId="217">
    <w:name w:val="批注主题 Char"/>
    <w:basedOn w:val="167"/>
    <w:qFormat/>
    <w:uiPriority w:val="0"/>
    <w:rPr>
      <w:rFonts w:ascii="Times New Roman" w:hAnsi="Times New Roman"/>
      <w:b/>
      <w:bCs/>
      <w:lang w:val="en-GB" w:eastAsia="en-US"/>
    </w:rPr>
  </w:style>
  <w:style w:type="character" w:customStyle="1" w:styleId="218">
    <w:name w:val="批注主题 Char3"/>
    <w:link w:val="63"/>
    <w:qFormat/>
    <w:uiPriority w:val="0"/>
    <w:rPr>
      <w:rFonts w:ascii="Times New Roman" w:hAnsi="Times New Roman"/>
      <w:b/>
      <w:bCs/>
      <w:lang w:val="en-GB" w:eastAsia="en-US"/>
    </w:rPr>
  </w:style>
  <w:style w:type="character" w:customStyle="1" w:styleId="219">
    <w:name w:val="Unresolved Mention1"/>
    <w:unhideWhenUsed/>
    <w:qFormat/>
    <w:uiPriority w:val="99"/>
    <w:rPr>
      <w:color w:val="808080"/>
      <w:shd w:val="clear" w:color="auto" w:fill="E6E6E6"/>
    </w:rPr>
  </w:style>
  <w:style w:type="paragraph" w:customStyle="1" w:styleId="220">
    <w:name w:val="B1+"/>
    <w:basedOn w:val="128"/>
    <w:link w:val="1339"/>
    <w:qFormat/>
    <w:uiPriority w:val="0"/>
    <w:pPr>
      <w:numPr>
        <w:ilvl w:val="0"/>
        <w:numId w:val="3"/>
      </w:numPr>
      <w:overflowPunct w:val="0"/>
      <w:autoSpaceDE w:val="0"/>
      <w:autoSpaceDN w:val="0"/>
      <w:adjustRightInd w:val="0"/>
      <w:textAlignment w:val="baseline"/>
    </w:pPr>
    <w:rPr>
      <w:rFonts w:eastAsia="宋体"/>
    </w:rPr>
  </w:style>
  <w:style w:type="paragraph" w:customStyle="1" w:styleId="221">
    <w:name w:val="样式 页眉"/>
    <w:basedOn w:val="47"/>
    <w:link w:val="240"/>
    <w:qFormat/>
    <w:uiPriority w:val="0"/>
    <w:pPr>
      <w:overflowPunct w:val="0"/>
      <w:autoSpaceDE w:val="0"/>
      <w:autoSpaceDN w:val="0"/>
      <w:adjustRightInd w:val="0"/>
      <w:textAlignment w:val="baseline"/>
    </w:pPr>
    <w:rPr>
      <w:rFonts w:eastAsia="Arial"/>
      <w:bCs/>
      <w:sz w:val="22"/>
      <w:lang w:val="en-US"/>
    </w:rPr>
  </w:style>
  <w:style w:type="paragraph" w:customStyle="1" w:styleId="222">
    <w:name w:val="TableText"/>
    <w:basedOn w:val="35"/>
    <w:qFormat/>
    <w:uiPriority w:val="0"/>
    <w:pPr>
      <w:keepNext/>
      <w:keepLines/>
      <w:snapToGrid w:val="0"/>
      <w:spacing w:after="180"/>
      <w:ind w:left="0"/>
      <w:jc w:val="center"/>
    </w:pPr>
    <w:rPr>
      <w:kern w:val="2"/>
    </w:rPr>
  </w:style>
  <w:style w:type="character" w:customStyle="1" w:styleId="223">
    <w:name w:val="正文文本缩进 Char"/>
    <w:basedOn w:val="86"/>
    <w:link w:val="35"/>
    <w:qFormat/>
    <w:uiPriority w:val="0"/>
    <w:rPr>
      <w:rFonts w:ascii="Times New Roman" w:hAnsi="Times New Roman" w:eastAsia="宋体"/>
      <w:lang w:val="en-GB" w:eastAsia="en-US"/>
    </w:rPr>
  </w:style>
  <w:style w:type="paragraph" w:customStyle="1" w:styleId="224">
    <w:name w:val="B2+"/>
    <w:basedOn w:val="129"/>
    <w:qFormat/>
    <w:uiPriority w:val="0"/>
    <w:pPr>
      <w:numPr>
        <w:ilvl w:val="0"/>
        <w:numId w:val="4"/>
      </w:numPr>
      <w:overflowPunct w:val="0"/>
      <w:autoSpaceDE w:val="0"/>
      <w:autoSpaceDN w:val="0"/>
      <w:adjustRightInd w:val="0"/>
      <w:textAlignment w:val="baseline"/>
    </w:pPr>
    <w:rPr>
      <w:rFonts w:eastAsia="宋体"/>
    </w:rPr>
  </w:style>
  <w:style w:type="paragraph" w:customStyle="1" w:styleId="225">
    <w:name w:val="B3+"/>
    <w:basedOn w:val="13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26">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27">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28">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29">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30">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31">
    <w:name w:val="fontstyle01"/>
    <w:qFormat/>
    <w:uiPriority w:val="0"/>
    <w:rPr>
      <w:rFonts w:hint="default" w:ascii="TimesNewRomanPSMT" w:hAnsi="TimesNewRomanPSMT"/>
      <w:color w:val="000000"/>
      <w:sz w:val="20"/>
      <w:szCs w:val="20"/>
    </w:rPr>
  </w:style>
  <w:style w:type="paragraph" w:customStyle="1" w:styleId="232">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33">
    <w:name w:val="CR Cover Page Char"/>
    <w:link w:val="134"/>
    <w:qFormat/>
    <w:uiPriority w:val="0"/>
    <w:rPr>
      <w:rFonts w:ascii="Arial" w:hAnsi="Arial"/>
      <w:lang w:val="en-GB" w:eastAsia="en-US"/>
    </w:rPr>
  </w:style>
  <w:style w:type="character" w:customStyle="1" w:styleId="234">
    <w:name w:val="Heading 1 Char1"/>
    <w:qFormat/>
    <w:uiPriority w:val="0"/>
    <w:rPr>
      <w:rFonts w:ascii="Arial" w:hAnsi="Arial"/>
      <w:sz w:val="36"/>
      <w:lang w:val="en-GB"/>
    </w:rPr>
  </w:style>
  <w:style w:type="character" w:customStyle="1" w:styleId="235">
    <w:name w:val="正文文本 Char"/>
    <w:basedOn w:val="86"/>
    <w:link w:val="34"/>
    <w:qFormat/>
    <w:uiPriority w:val="0"/>
    <w:rPr>
      <w:rFonts w:ascii="Times New Roman" w:hAnsi="Times New Roman" w:eastAsia="MS Mincho"/>
      <w:lang w:val="en-GB" w:eastAsia="ja-JP"/>
    </w:rPr>
  </w:style>
  <w:style w:type="character" w:customStyle="1" w:styleId="236">
    <w:name w:val="Body Text Char"/>
    <w:qFormat/>
    <w:uiPriority w:val="0"/>
    <w:rPr>
      <w:rFonts w:eastAsia="Times New Roman"/>
    </w:rPr>
  </w:style>
  <w:style w:type="character" w:customStyle="1" w:styleId="237">
    <w:name w:val="正文文本 2 Char"/>
    <w:basedOn w:val="86"/>
    <w:link w:val="57"/>
    <w:qFormat/>
    <w:uiPriority w:val="0"/>
    <w:rPr>
      <w:rFonts w:ascii="Times New Roman" w:hAnsi="Times New Roman" w:eastAsia="MS Mincho"/>
      <w:i/>
      <w:lang w:val="en-GB" w:eastAsia="en-US"/>
    </w:rPr>
  </w:style>
  <w:style w:type="character" w:customStyle="1" w:styleId="238">
    <w:name w:val="正文文本 3 Char"/>
    <w:basedOn w:val="86"/>
    <w:link w:val="33"/>
    <w:qFormat/>
    <w:uiPriority w:val="0"/>
    <w:rPr>
      <w:rFonts w:ascii="Times New Roman" w:hAnsi="Times New Roman" w:eastAsia="Osaka"/>
      <w:color w:val="000000"/>
      <w:lang w:val="en-GB" w:eastAsia="en-US"/>
    </w:rPr>
  </w:style>
  <w:style w:type="paragraph" w:customStyle="1" w:styleId="239">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0">
    <w:name w:val="样式 页眉 Char"/>
    <w:link w:val="221"/>
    <w:qFormat/>
    <w:uiPriority w:val="0"/>
    <w:rPr>
      <w:rFonts w:ascii="Arial" w:hAnsi="Arial" w:eastAsia="Arial"/>
      <w:b/>
      <w:bCs/>
      <w:sz w:val="22"/>
      <w:lang w:val="en-US" w:eastAsia="en-US"/>
    </w:rPr>
  </w:style>
  <w:style w:type="paragraph" w:customStyle="1" w:styleId="24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Char Char1"/>
    <w:qFormat/>
    <w:uiPriority w:val="0"/>
    <w:rPr>
      <w:lang w:val="en-GB" w:eastAsia="ja-JP" w:bidi="ar-SA"/>
    </w:rPr>
  </w:style>
  <w:style w:type="paragraph" w:customStyle="1" w:styleId="24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bt Char"/>
    <w:qFormat/>
    <w:uiPriority w:val="0"/>
    <w:rPr>
      <w:rFonts w:eastAsia="MS Mincho"/>
      <w:lang w:val="en-GB" w:eastAsia="en-US" w:bidi="ar-SA"/>
    </w:rPr>
  </w:style>
  <w:style w:type="paragraph" w:customStyle="1" w:styleId="24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
    <w:name w:val="bt Char1"/>
    <w:qFormat/>
    <w:uiPriority w:val="0"/>
    <w:rPr>
      <w:lang w:val="en-GB" w:eastAsia="ja-JP" w:bidi="ar-SA"/>
    </w:rPr>
  </w:style>
  <w:style w:type="character" w:customStyle="1" w:styleId="254">
    <w:name w:val="cap Char2"/>
    <w:qFormat/>
    <w:uiPriority w:val="0"/>
    <w:rPr>
      <w:b/>
      <w:lang w:val="en-GB" w:eastAsia="en-GB" w:bidi="ar-SA"/>
    </w:rPr>
  </w:style>
  <w:style w:type="character" w:customStyle="1" w:styleId="255">
    <w:name w:val="bt Char2"/>
    <w:qFormat/>
    <w:uiPriority w:val="0"/>
    <w:rPr>
      <w:lang w:val="en-GB" w:eastAsia="ja-JP" w:bidi="ar-SA"/>
    </w:rPr>
  </w:style>
  <w:style w:type="character" w:customStyle="1" w:styleId="256">
    <w:name w:val="Head2A Char4"/>
    <w:qFormat/>
    <w:uiPriority w:val="0"/>
    <w:rPr>
      <w:rFonts w:ascii="Arial" w:hAnsi="Arial"/>
      <w:sz w:val="32"/>
      <w:lang w:val="en-GB" w:eastAsia="ja-JP" w:bidi="ar-SA"/>
    </w:rPr>
  </w:style>
  <w:style w:type="character" w:customStyle="1" w:styleId="257">
    <w:name w:val="Char Char4"/>
    <w:qFormat/>
    <w:uiPriority w:val="0"/>
    <w:rPr>
      <w:rFonts w:ascii="Courier New" w:hAnsi="Courier New"/>
      <w:lang w:val="nb-NO" w:eastAsia="ja-JP" w:bidi="ar-SA"/>
    </w:rPr>
  </w:style>
  <w:style w:type="character" w:customStyle="1" w:styleId="258">
    <w:name w:val="Andrea Leonardi"/>
    <w:semiHidden/>
    <w:qFormat/>
    <w:uiPriority w:val="0"/>
    <w:rPr>
      <w:rFonts w:ascii="Arial" w:hAnsi="Arial" w:cs="Arial"/>
      <w:color w:val="auto"/>
      <w:sz w:val="20"/>
      <w:szCs w:val="20"/>
    </w:rPr>
  </w:style>
  <w:style w:type="character" w:customStyle="1" w:styleId="259">
    <w:name w:val="B1 Char1"/>
    <w:qFormat/>
    <w:uiPriority w:val="0"/>
    <w:rPr>
      <w:lang w:val="en-GB"/>
    </w:rPr>
  </w:style>
  <w:style w:type="character" w:customStyle="1" w:styleId="260">
    <w:name w:val="msoins"/>
    <w:qFormat/>
    <w:uiPriority w:val="0"/>
  </w:style>
  <w:style w:type="character" w:customStyle="1" w:styleId="261">
    <w:name w:val="NO Char Char"/>
    <w:qFormat/>
    <w:uiPriority w:val="0"/>
    <w:rPr>
      <w:lang w:val="en-GB" w:eastAsia="en-US" w:bidi="ar-SA"/>
    </w:rPr>
  </w:style>
  <w:style w:type="character" w:customStyle="1" w:styleId="262">
    <w:name w:val="NO Zchn"/>
    <w:qFormat/>
    <w:uiPriority w:val="0"/>
    <w:rPr>
      <w:lang w:val="en-GB" w:eastAsia="en-US" w:bidi="ar-SA"/>
    </w:rPr>
  </w:style>
  <w:style w:type="paragraph" w:customStyle="1" w:styleId="26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T1 Char"/>
    <w:qFormat/>
    <w:uiPriority w:val="0"/>
  </w:style>
  <w:style w:type="character" w:customStyle="1" w:styleId="266">
    <w:name w:val="T1 Char1"/>
    <w:qFormat/>
    <w:uiPriority w:val="0"/>
  </w:style>
  <w:style w:type="character" w:customStyle="1" w:styleId="267">
    <w:name w:val="h4 Char"/>
    <w:qFormat/>
    <w:uiPriority w:val="0"/>
    <w:rPr>
      <w:rFonts w:ascii="Arial" w:hAnsi="Arial" w:eastAsia="MS Mincho"/>
      <w:sz w:val="24"/>
      <w:lang w:val="en-GB" w:eastAsia="en-US" w:bidi="ar-SA"/>
    </w:rPr>
  </w:style>
  <w:style w:type="paragraph" w:customStyle="1" w:styleId="26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9">
    <w:name w:val="Head2A Char1"/>
    <w:qFormat/>
    <w:uiPriority w:val="0"/>
    <w:rPr>
      <w:rFonts w:ascii="Arial" w:hAnsi="Arial"/>
      <w:sz w:val="32"/>
      <w:lang w:val="en-GB" w:eastAsia="en-US" w:bidi="ar-SA"/>
    </w:rPr>
  </w:style>
  <w:style w:type="paragraph" w:customStyle="1" w:styleId="2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TAL (文字)"/>
    <w:qFormat/>
    <w:uiPriority w:val="0"/>
    <w:rPr>
      <w:rFonts w:ascii="Arial" w:hAnsi="Arial"/>
      <w:sz w:val="18"/>
      <w:lang w:val="en-GB" w:eastAsia="ja-JP" w:bidi="ar-SA"/>
    </w:rPr>
  </w:style>
  <w:style w:type="character" w:customStyle="1" w:styleId="272">
    <w:name w:val="Head2A Char2"/>
    <w:qFormat/>
    <w:uiPriority w:val="0"/>
    <w:rPr>
      <w:rFonts w:ascii="Arial" w:hAnsi="Arial"/>
      <w:sz w:val="32"/>
      <w:lang w:val="en-GB" w:eastAsia="en-US" w:bidi="ar-SA"/>
    </w:rPr>
  </w:style>
  <w:style w:type="paragraph" w:customStyle="1" w:styleId="27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4">
    <w:name w:val="Head2A Char3"/>
    <w:qFormat/>
    <w:uiPriority w:val="0"/>
    <w:rPr>
      <w:rFonts w:ascii="Arial" w:hAnsi="Arial"/>
      <w:sz w:val="32"/>
      <w:lang w:val="en-GB" w:eastAsia="en-US" w:bidi="ar-SA"/>
    </w:rPr>
  </w:style>
  <w:style w:type="character" w:customStyle="1" w:styleId="275">
    <w:name w:val="h4 Char1"/>
    <w:qFormat/>
    <w:uiPriority w:val="0"/>
    <w:rPr>
      <w:rFonts w:ascii="Arial" w:hAnsi="Arial" w:eastAsia="MS Mincho"/>
      <w:sz w:val="24"/>
      <w:lang w:val="en-GB" w:eastAsia="en-US" w:bidi="ar-SA"/>
    </w:rPr>
  </w:style>
  <w:style w:type="character" w:customStyle="1" w:styleId="276">
    <w:name w:val="h5 Char1"/>
    <w:qFormat/>
    <w:uiPriority w:val="0"/>
    <w:rPr>
      <w:rFonts w:ascii="Arial" w:hAnsi="Arial" w:eastAsia="MS Mincho"/>
      <w:sz w:val="22"/>
      <w:lang w:val="en-GB" w:eastAsia="en-US" w:bidi="ar-SA"/>
    </w:rPr>
  </w:style>
  <w:style w:type="paragraph" w:customStyle="1" w:styleId="27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2"/>
    <w:qFormat/>
    <w:uiPriority w:val="0"/>
  </w:style>
  <w:style w:type="paragraph" w:customStyle="1" w:styleId="28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正文文本缩进 2 Char"/>
    <w:basedOn w:val="86"/>
    <w:link w:val="43"/>
    <w:qFormat/>
    <w:uiPriority w:val="0"/>
    <w:rPr>
      <w:rFonts w:ascii="Times New Roman" w:hAnsi="Times New Roman" w:eastAsia="MS Mincho"/>
      <w:lang w:val="en-GB" w:eastAsia="zh-CN"/>
    </w:rPr>
  </w:style>
  <w:style w:type="character" w:customStyle="1" w:styleId="283">
    <w:name w:val="NMP Heading 1 Char1"/>
    <w:qFormat/>
    <w:uiPriority w:val="0"/>
    <w:rPr>
      <w:rFonts w:ascii="Arial" w:hAnsi="Arial"/>
      <w:sz w:val="36"/>
      <w:lang w:val="en-GB" w:eastAsia="en-US" w:bidi="ar-SA"/>
    </w:rPr>
  </w:style>
  <w:style w:type="character" w:customStyle="1" w:styleId="284">
    <w:name w:val="Char Char7"/>
    <w:qFormat/>
    <w:uiPriority w:val="0"/>
    <w:rPr>
      <w:rFonts w:ascii="Tahoma" w:hAnsi="Tahoma" w:cs="Tahoma"/>
      <w:shd w:val="clear" w:color="auto" w:fill="000080"/>
      <w:lang w:val="en-GB" w:eastAsia="en-US"/>
    </w:rPr>
  </w:style>
  <w:style w:type="character" w:customStyle="1" w:styleId="285">
    <w:name w:val="Zchn Zchn5"/>
    <w:qFormat/>
    <w:uiPriority w:val="0"/>
    <w:rPr>
      <w:rFonts w:ascii="Courier New" w:hAnsi="Courier New" w:eastAsia="Batang"/>
      <w:lang w:val="nb-NO" w:eastAsia="en-US" w:bidi="ar-SA"/>
    </w:rPr>
  </w:style>
  <w:style w:type="character" w:customStyle="1" w:styleId="286">
    <w:name w:val="Char Char10"/>
    <w:qFormat/>
    <w:uiPriority w:val="0"/>
    <w:rPr>
      <w:rFonts w:ascii="Times New Roman" w:hAnsi="Times New Roman"/>
      <w:lang w:val="en-GB" w:eastAsia="en-US"/>
    </w:rPr>
  </w:style>
  <w:style w:type="character" w:customStyle="1" w:styleId="287">
    <w:name w:val="Char Char9"/>
    <w:qFormat/>
    <w:uiPriority w:val="0"/>
    <w:rPr>
      <w:rFonts w:ascii="Tahoma" w:hAnsi="Tahoma" w:cs="Tahoma"/>
      <w:sz w:val="16"/>
      <w:szCs w:val="16"/>
      <w:lang w:val="en-GB" w:eastAsia="en-US"/>
    </w:rPr>
  </w:style>
  <w:style w:type="character" w:customStyle="1" w:styleId="288">
    <w:name w:val="Char Char8"/>
    <w:semiHidden/>
    <w:qFormat/>
    <w:uiPriority w:val="0"/>
    <w:rPr>
      <w:rFonts w:ascii="Times New Roman" w:hAnsi="Times New Roman"/>
      <w:b/>
      <w:bCs/>
      <w:lang w:val="en-GB" w:eastAsia="en-US"/>
    </w:rPr>
  </w:style>
  <w:style w:type="character" w:customStyle="1" w:styleId="289">
    <w:name w:val="尾注文本 Char"/>
    <w:basedOn w:val="86"/>
    <w:link w:val="44"/>
    <w:qFormat/>
    <w:uiPriority w:val="0"/>
    <w:rPr>
      <w:rFonts w:ascii="Times New Roman" w:hAnsi="Times New Roman" w:eastAsia="宋体"/>
      <w:lang w:val="en-GB" w:eastAsia="en-US"/>
    </w:rPr>
  </w:style>
  <w:style w:type="character" w:customStyle="1" w:styleId="290">
    <w:name w:val="bt Char3"/>
    <w:qFormat/>
    <w:uiPriority w:val="0"/>
    <w:rPr>
      <w:lang w:val="en-GB" w:eastAsia="ja-JP" w:bidi="ar-SA"/>
    </w:rPr>
  </w:style>
  <w:style w:type="character" w:customStyle="1" w:styleId="291">
    <w:name w:val="标题 Char"/>
    <w:basedOn w:val="86"/>
    <w:link w:val="62"/>
    <w:qFormat/>
    <w:uiPriority w:val="0"/>
    <w:rPr>
      <w:rFonts w:ascii="Courier New" w:hAnsi="Courier New" w:eastAsia="MS Mincho"/>
      <w:lang w:val="nb-NO" w:eastAsia="en-US"/>
    </w:rPr>
  </w:style>
  <w:style w:type="character" w:customStyle="1" w:styleId="292">
    <w:name w:val="h5 Char2"/>
    <w:qFormat/>
    <w:uiPriority w:val="0"/>
    <w:rPr>
      <w:rFonts w:ascii="Arial" w:hAnsi="Arial"/>
      <w:sz w:val="22"/>
      <w:lang w:val="en-GB" w:eastAsia="ja-JP" w:bidi="ar-SA"/>
    </w:rPr>
  </w:style>
  <w:style w:type="character" w:customStyle="1" w:styleId="293">
    <w:name w:val="题注 Char"/>
    <w:link w:val="30"/>
    <w:qFormat/>
    <w:uiPriority w:val="0"/>
    <w:rPr>
      <w:rFonts w:ascii="Times New Roman" w:hAnsi="Times New Roman" w:eastAsia="Yu Mincho"/>
      <w:b/>
      <w:bCs/>
      <w:lang w:val="en-GB" w:eastAsia="en-US"/>
    </w:rPr>
  </w:style>
  <w:style w:type="character" w:customStyle="1" w:styleId="294">
    <w:name w:val="h4 Char2"/>
    <w:qFormat/>
    <w:uiPriority w:val="0"/>
    <w:rPr>
      <w:rFonts w:ascii="Arial" w:hAnsi="Arial"/>
      <w:sz w:val="24"/>
      <w:lang w:val="en-GB"/>
    </w:rPr>
  </w:style>
  <w:style w:type="paragraph" w:customStyle="1" w:styleId="295">
    <w:name w:val="AutoCorrect"/>
    <w:qFormat/>
    <w:uiPriority w:val="0"/>
    <w:rPr>
      <w:rFonts w:ascii="Times New Roman" w:hAnsi="Times New Roman" w:eastAsia="MS Mincho" w:cs="Times New Roman"/>
      <w:sz w:val="24"/>
      <w:szCs w:val="24"/>
      <w:lang w:val="en-GB" w:eastAsia="ko-KR" w:bidi="ar-SA"/>
    </w:rPr>
  </w:style>
  <w:style w:type="paragraph" w:customStyle="1" w:styleId="296">
    <w:name w:val="- PAGE -"/>
    <w:qFormat/>
    <w:uiPriority w:val="0"/>
    <w:rPr>
      <w:rFonts w:ascii="Times New Roman" w:hAnsi="Times New Roman" w:eastAsia="MS Mincho" w:cs="Times New Roman"/>
      <w:sz w:val="24"/>
      <w:szCs w:val="24"/>
      <w:lang w:val="en-GB" w:eastAsia="ko-KR" w:bidi="ar-SA"/>
    </w:rPr>
  </w:style>
  <w:style w:type="character" w:customStyle="1" w:styleId="297">
    <w:name w:val="Underrubrik2 Char1"/>
    <w:qFormat/>
    <w:locked/>
    <w:uiPriority w:val="0"/>
    <w:rPr>
      <w:rFonts w:ascii="Arial" w:hAnsi="Arial" w:eastAsia="Batang" w:cs="Times New Roman"/>
      <w:b/>
      <w:bCs/>
      <w:i/>
      <w:iCs/>
      <w:sz w:val="28"/>
      <w:szCs w:val="28"/>
      <w:lang w:val="en-GB" w:eastAsia="en-US" w:bidi="ar-SA"/>
    </w:rPr>
  </w:style>
  <w:style w:type="paragraph" w:customStyle="1" w:styleId="298">
    <w:name w:val="Created by"/>
    <w:qFormat/>
    <w:uiPriority w:val="0"/>
    <w:rPr>
      <w:rFonts w:ascii="Times New Roman" w:hAnsi="Times New Roman" w:eastAsia="MS Mincho" w:cs="Times New Roman"/>
      <w:sz w:val="24"/>
      <w:szCs w:val="24"/>
      <w:lang w:val="en-GB" w:eastAsia="ko-KR" w:bidi="ar-SA"/>
    </w:rPr>
  </w:style>
  <w:style w:type="paragraph" w:customStyle="1" w:styleId="299">
    <w:name w:val="Created on"/>
    <w:qFormat/>
    <w:uiPriority w:val="0"/>
    <w:rPr>
      <w:rFonts w:ascii="Times New Roman" w:hAnsi="Times New Roman" w:eastAsia="MS Mincho" w:cs="Times New Roman"/>
      <w:sz w:val="24"/>
      <w:szCs w:val="24"/>
      <w:lang w:val="en-GB" w:eastAsia="ko-KR" w:bidi="ar-SA"/>
    </w:rPr>
  </w:style>
  <w:style w:type="paragraph" w:customStyle="1" w:styleId="300">
    <w:name w:val="Last printed"/>
    <w:qFormat/>
    <w:uiPriority w:val="0"/>
    <w:rPr>
      <w:rFonts w:ascii="Times New Roman" w:hAnsi="Times New Roman" w:eastAsia="MS Mincho" w:cs="Times New Roman"/>
      <w:sz w:val="24"/>
      <w:szCs w:val="24"/>
      <w:lang w:val="en-GB" w:eastAsia="ko-KR" w:bidi="ar-SA"/>
    </w:rPr>
  </w:style>
  <w:style w:type="paragraph" w:customStyle="1" w:styleId="301">
    <w:name w:val="Last saved by"/>
    <w:qFormat/>
    <w:uiPriority w:val="0"/>
    <w:rPr>
      <w:rFonts w:ascii="Times New Roman" w:hAnsi="Times New Roman" w:eastAsia="MS Mincho" w:cs="Times New Roman"/>
      <w:sz w:val="24"/>
      <w:szCs w:val="24"/>
      <w:lang w:val="en-GB" w:eastAsia="ko-KR" w:bidi="ar-SA"/>
    </w:rPr>
  </w:style>
  <w:style w:type="paragraph" w:customStyle="1" w:styleId="302">
    <w:name w:val="Filename"/>
    <w:qFormat/>
    <w:uiPriority w:val="0"/>
    <w:rPr>
      <w:rFonts w:ascii="Times New Roman" w:hAnsi="Times New Roman" w:eastAsia="MS Mincho" w:cs="Times New Roman"/>
      <w:sz w:val="24"/>
      <w:szCs w:val="24"/>
      <w:lang w:val="en-GB" w:eastAsia="ko-KR" w:bidi="ar-SA"/>
    </w:rPr>
  </w:style>
  <w:style w:type="paragraph" w:customStyle="1" w:styleId="303">
    <w:name w:val="Filename and path"/>
    <w:qFormat/>
    <w:uiPriority w:val="0"/>
    <w:rPr>
      <w:rFonts w:ascii="Times New Roman" w:hAnsi="Times New Roman" w:eastAsia="MS Mincho" w:cs="Times New Roman"/>
      <w:sz w:val="24"/>
      <w:szCs w:val="24"/>
      <w:lang w:val="en-GB" w:eastAsia="ko-KR" w:bidi="ar-SA"/>
    </w:rPr>
  </w:style>
  <w:style w:type="paragraph" w:customStyle="1" w:styleId="304">
    <w:name w:val="Author  Page #  Date"/>
    <w:qFormat/>
    <w:uiPriority w:val="0"/>
    <w:rPr>
      <w:rFonts w:ascii="Times New Roman" w:hAnsi="Times New Roman" w:eastAsia="MS Mincho" w:cs="Times New Roman"/>
      <w:sz w:val="24"/>
      <w:szCs w:val="24"/>
      <w:lang w:val="en-GB" w:eastAsia="ko-KR" w:bidi="ar-SA"/>
    </w:rPr>
  </w:style>
  <w:style w:type="paragraph" w:customStyle="1" w:styleId="305">
    <w:name w:val="Confidential  Page #  Date"/>
    <w:qFormat/>
    <w:uiPriority w:val="0"/>
    <w:rPr>
      <w:rFonts w:ascii="Times New Roman" w:hAnsi="Times New Roman" w:eastAsia="MS Mincho" w:cs="Times New Roman"/>
      <w:sz w:val="24"/>
      <w:szCs w:val="24"/>
      <w:lang w:val="en-GB" w:eastAsia="ko-KR" w:bidi="ar-SA"/>
    </w:rPr>
  </w:style>
  <w:style w:type="paragraph" w:customStyle="1" w:styleId="306">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07">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08">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1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1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1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13">
    <w:name w:val="Table Grid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15">
    <w:name w:val="Page X of Y"/>
    <w:qFormat/>
    <w:uiPriority w:val="0"/>
    <w:rPr>
      <w:rFonts w:ascii="Times New Roman" w:hAnsi="Times New Roman" w:eastAsia="宋体" w:cs="Times New Roman"/>
      <w:sz w:val="24"/>
      <w:szCs w:val="24"/>
      <w:lang w:val="en-GB" w:eastAsia="ko-KR" w:bidi="ar-SA"/>
    </w:rPr>
  </w:style>
  <w:style w:type="paragraph" w:customStyle="1" w:styleId="316">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17">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1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MTDisplayEquation"/>
    <w:basedOn w:val="1"/>
    <w:link w:val="613"/>
    <w:qFormat/>
    <w:uiPriority w:val="0"/>
    <w:pPr>
      <w:tabs>
        <w:tab w:val="center" w:pos="4820"/>
        <w:tab w:val="right" w:pos="9640"/>
      </w:tabs>
    </w:pPr>
    <w:rPr>
      <w:rFonts w:eastAsia="宋体"/>
      <w:lang w:eastAsia="ja-JP"/>
    </w:rPr>
  </w:style>
  <w:style w:type="paragraph" w:customStyle="1" w:styleId="320">
    <w:name w:val="Separation"/>
    <w:basedOn w:val="2"/>
    <w:next w:val="1"/>
    <w:qFormat/>
    <w:uiPriority w:val="0"/>
    <w:pPr>
      <w:pBdr>
        <w:top w:val="none" w:color="auto" w:sz="0" w:space="0"/>
      </w:pBdr>
    </w:pPr>
    <w:rPr>
      <w:rFonts w:eastAsia="MS Mincho"/>
      <w:b/>
      <w:color w:val="0000FF"/>
      <w:szCs w:val="36"/>
      <w:lang w:eastAsia="ja-JP"/>
    </w:rPr>
  </w:style>
  <w:style w:type="paragraph" w:customStyle="1" w:styleId="321">
    <w:name w:val="TaOC"/>
    <w:basedOn w:val="105"/>
    <w:qFormat/>
    <w:uiPriority w:val="0"/>
    <w:pPr>
      <w:overflowPunct w:val="0"/>
      <w:autoSpaceDE w:val="0"/>
      <w:autoSpaceDN w:val="0"/>
      <w:adjustRightInd w:val="0"/>
      <w:textAlignment w:val="baseline"/>
    </w:pPr>
    <w:rPr>
      <w:rFonts w:eastAsia="宋体"/>
      <w:szCs w:val="18"/>
      <w:lang w:eastAsia="ja-JP"/>
    </w:rPr>
  </w:style>
  <w:style w:type="character" w:customStyle="1" w:styleId="322">
    <w:name w:val="T1 Char3"/>
    <w:qFormat/>
    <w:uiPriority w:val="0"/>
    <w:rPr>
      <w:rFonts w:ascii="Arial" w:hAnsi="Arial"/>
      <w:lang w:val="en-GB" w:eastAsia="en-US" w:bidi="ar-SA"/>
    </w:rPr>
  </w:style>
  <w:style w:type="table" w:customStyle="1" w:styleId="323">
    <w:name w:val="Tabellengitternetz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3"/>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4"/>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5"/>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ellengitternetz6"/>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ellengitternetz7"/>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ellengitternetz8"/>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ellengitternetz9"/>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2">
    <w:name w:val="Bullet"/>
    <w:basedOn w:val="1"/>
    <w:qFormat/>
    <w:uiPriority w:val="0"/>
    <w:pPr>
      <w:tabs>
        <w:tab w:val="left" w:pos="928"/>
      </w:tabs>
      <w:ind w:left="928" w:hanging="360"/>
    </w:pPr>
    <w:rPr>
      <w:rFonts w:eastAsia="Batang"/>
    </w:rPr>
  </w:style>
  <w:style w:type="table" w:customStyle="1" w:styleId="333">
    <w:name w:val="Table Grid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4">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35">
    <w:name w:val="Style Heading 6 + After:  9 pt"/>
    <w:basedOn w:val="7"/>
    <w:qFormat/>
    <w:uiPriority w:val="0"/>
    <w:pPr>
      <w:keepNext w:val="0"/>
      <w:keepLines w:val="0"/>
      <w:spacing w:before="240"/>
      <w:ind w:left="0" w:firstLine="0"/>
    </w:pPr>
    <w:rPr>
      <w:rFonts w:eastAsia="MS Mincho"/>
      <w:bCs/>
    </w:rPr>
  </w:style>
  <w:style w:type="table" w:customStyle="1" w:styleId="336">
    <w:name w:val="Table Grid3"/>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吹き出し3"/>
    <w:basedOn w:val="1"/>
    <w:semiHidden/>
    <w:qFormat/>
    <w:uiPriority w:val="0"/>
    <w:rPr>
      <w:rFonts w:ascii="Tahoma" w:hAnsi="Tahoma" w:eastAsia="MS Mincho" w:cs="Tahoma"/>
      <w:sz w:val="16"/>
      <w:szCs w:val="16"/>
    </w:rPr>
  </w:style>
  <w:style w:type="paragraph" w:customStyle="1" w:styleId="33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39">
    <w:name w:val="b1"/>
    <w:basedOn w:val="1"/>
    <w:qFormat/>
    <w:uiPriority w:val="0"/>
    <w:pPr>
      <w:spacing w:before="100" w:beforeAutospacing="1" w:after="100" w:afterAutospacing="1"/>
    </w:pPr>
    <w:rPr>
      <w:rFonts w:eastAsia="MS Mincho"/>
      <w:sz w:val="24"/>
      <w:szCs w:val="24"/>
      <w:lang w:val="en-US"/>
    </w:rPr>
  </w:style>
  <w:style w:type="paragraph" w:customStyle="1" w:styleId="340">
    <w:name w:val="吹き出し1"/>
    <w:basedOn w:val="1"/>
    <w:qFormat/>
    <w:uiPriority w:val="0"/>
    <w:rPr>
      <w:rFonts w:ascii="Tahoma" w:hAnsi="Tahoma" w:eastAsia="MS Mincho" w:cs="Tahoma"/>
      <w:sz w:val="16"/>
      <w:szCs w:val="16"/>
    </w:rPr>
  </w:style>
  <w:style w:type="paragraph" w:customStyle="1" w:styleId="3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header odd Char"/>
    <w:qFormat/>
    <w:locked/>
    <w:uiPriority w:val="0"/>
    <w:rPr>
      <w:rFonts w:ascii="Arial" w:hAnsi="Arial"/>
      <w:b/>
      <w:sz w:val="18"/>
      <w:lang w:val="en-GB" w:eastAsia="en-US" w:bidi="ar-SA"/>
    </w:rPr>
  </w:style>
  <w:style w:type="paragraph" w:customStyle="1" w:styleId="343">
    <w:name w:val="吹き出し2"/>
    <w:basedOn w:val="1"/>
    <w:semiHidden/>
    <w:qFormat/>
    <w:uiPriority w:val="0"/>
    <w:rPr>
      <w:rFonts w:ascii="Tahoma" w:hAnsi="Tahoma" w:eastAsia="MS Mincho" w:cs="Tahoma"/>
      <w:sz w:val="16"/>
      <w:szCs w:val="16"/>
    </w:rPr>
  </w:style>
  <w:style w:type="paragraph" w:customStyle="1" w:styleId="344">
    <w:name w:val="Note"/>
    <w:basedOn w:val="128"/>
    <w:qFormat/>
    <w:uiPriority w:val="0"/>
    <w:pPr>
      <w:overflowPunct w:val="0"/>
      <w:autoSpaceDE w:val="0"/>
      <w:autoSpaceDN w:val="0"/>
      <w:adjustRightInd w:val="0"/>
      <w:textAlignment w:val="baseline"/>
    </w:pPr>
    <w:rPr>
      <w:rFonts w:eastAsia="MS Mincho"/>
      <w:lang w:eastAsia="zh-CN"/>
    </w:rPr>
  </w:style>
  <w:style w:type="paragraph" w:customStyle="1" w:styleId="345">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46">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47">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48">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49">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50">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5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53">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54">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55">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56">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57">
    <w:name w:val="NMP Heading 1 Char2"/>
    <w:qFormat/>
    <w:uiPriority w:val="0"/>
    <w:rPr>
      <w:rFonts w:ascii="Arial" w:hAnsi="Arial"/>
      <w:sz w:val="36"/>
      <w:lang w:val="en-GB" w:eastAsia="en-US" w:bidi="ar-SA"/>
    </w:rPr>
  </w:style>
  <w:style w:type="paragraph" w:customStyle="1" w:styleId="358">
    <w:name w:val="TableTitle"/>
    <w:basedOn w:val="57"/>
    <w:next w:val="57"/>
    <w:qFormat/>
    <w:uiPriority w:val="0"/>
    <w:pPr>
      <w:keepNext/>
      <w:keepLines/>
      <w:spacing w:after="60"/>
      <w:ind w:left="210"/>
      <w:jc w:val="center"/>
    </w:pPr>
    <w:rPr>
      <w:b/>
      <w:i w:val="0"/>
      <w:lang w:eastAsia="en-GB"/>
    </w:rPr>
  </w:style>
  <w:style w:type="paragraph" w:customStyle="1" w:styleId="35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60">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61">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6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6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64">
    <w:name w:val="Underrubrik2 Char2"/>
    <w:qFormat/>
    <w:uiPriority w:val="0"/>
    <w:rPr>
      <w:rFonts w:ascii="Arial" w:hAnsi="Arial"/>
      <w:sz w:val="28"/>
      <w:lang w:val="en-GB" w:eastAsia="en-US" w:bidi="ar-SA"/>
    </w:rPr>
  </w:style>
  <w:style w:type="paragraph" w:customStyle="1" w:styleId="365">
    <w:name w:val="Heading 3.Underrubrik2.H3"/>
    <w:basedOn w:val="366"/>
    <w:next w:val="1"/>
    <w:qFormat/>
    <w:uiPriority w:val="0"/>
    <w:pPr>
      <w:spacing w:before="120"/>
      <w:outlineLvl w:val="2"/>
    </w:pPr>
    <w:rPr>
      <w:sz w:val="28"/>
    </w:rPr>
  </w:style>
  <w:style w:type="paragraph" w:customStyle="1" w:styleId="36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67">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68">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6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70">
    <w:name w:val="Tdoc_table"/>
    <w:qFormat/>
    <w:uiPriority w:val="0"/>
    <w:pPr>
      <w:ind w:left="244" w:hanging="244"/>
    </w:pPr>
    <w:rPr>
      <w:rFonts w:ascii="Arial" w:hAnsi="Arial" w:eastAsia="宋体" w:cs="Times New Roman"/>
      <w:color w:val="000000"/>
      <w:lang w:val="en-GB" w:eastAsia="en-US" w:bidi="ar-SA"/>
    </w:rPr>
  </w:style>
  <w:style w:type="paragraph" w:customStyle="1" w:styleId="371">
    <w:name w:val="Bullets"/>
    <w:basedOn w:val="34"/>
    <w:qFormat/>
    <w:uiPriority w:val="0"/>
    <w:pPr>
      <w:widowControl w:val="0"/>
      <w:spacing w:after="120"/>
      <w:ind w:left="283" w:hanging="283"/>
    </w:pPr>
    <w:rPr>
      <w:lang w:eastAsia="de-DE"/>
    </w:rPr>
  </w:style>
  <w:style w:type="paragraph" w:customStyle="1" w:styleId="372">
    <w:name w:val="11 BodyText"/>
    <w:basedOn w:val="1"/>
    <w:link w:val="656"/>
    <w:qFormat/>
    <w:uiPriority w:val="0"/>
    <w:pPr>
      <w:spacing w:after="220"/>
      <w:ind w:left="1298"/>
    </w:pPr>
    <w:rPr>
      <w:rFonts w:ascii="Arial" w:hAnsi="Arial" w:eastAsia="宋体"/>
      <w:lang w:val="en-US" w:eastAsia="zh-CN"/>
    </w:rPr>
  </w:style>
  <w:style w:type="paragraph" w:customStyle="1" w:styleId="373">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74">
    <w:name w:val="网格型3"/>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4"/>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77">
    <w:name w:val="Style TAC +"/>
    <w:basedOn w:val="105"/>
    <w:next w:val="105"/>
    <w:link w:val="378"/>
    <w:qFormat/>
    <w:uiPriority w:val="0"/>
    <w:rPr>
      <w:rFonts w:eastAsia="MS Mincho"/>
      <w:kern w:val="2"/>
    </w:rPr>
  </w:style>
  <w:style w:type="character" w:customStyle="1" w:styleId="378">
    <w:name w:val="Style TAC + Char"/>
    <w:link w:val="377"/>
    <w:qFormat/>
    <w:uiPriority w:val="0"/>
    <w:rPr>
      <w:rFonts w:ascii="Arial" w:hAnsi="Arial" w:eastAsia="MS Mincho"/>
      <w:kern w:val="2"/>
      <w:sz w:val="18"/>
      <w:lang w:val="en-GB" w:eastAsia="en-US"/>
    </w:rPr>
  </w:style>
  <w:style w:type="character" w:customStyle="1" w:styleId="379">
    <w:name w:val="Char Char29"/>
    <w:qFormat/>
    <w:uiPriority w:val="0"/>
    <w:rPr>
      <w:rFonts w:ascii="Arial" w:hAnsi="Arial"/>
      <w:sz w:val="36"/>
      <w:lang w:val="en-GB" w:eastAsia="en-US" w:bidi="ar-SA"/>
    </w:rPr>
  </w:style>
  <w:style w:type="character" w:customStyle="1" w:styleId="380">
    <w:name w:val="Char Char28"/>
    <w:qFormat/>
    <w:uiPriority w:val="0"/>
    <w:rPr>
      <w:rFonts w:ascii="Arial" w:hAnsi="Arial"/>
      <w:sz w:val="32"/>
      <w:lang w:val="en-GB"/>
    </w:rPr>
  </w:style>
  <w:style w:type="paragraph" w:customStyle="1" w:styleId="381">
    <w:name w:val="Überschrift 3.h3.H3.Underrubrik2"/>
    <w:basedOn w:val="3"/>
    <w:next w:val="1"/>
    <w:qFormat/>
    <w:uiPriority w:val="0"/>
    <w:pPr>
      <w:spacing w:before="120"/>
      <w:outlineLvl w:val="2"/>
    </w:pPr>
    <w:rPr>
      <w:rFonts w:eastAsia="MS Mincho"/>
      <w:sz w:val="28"/>
      <w:szCs w:val="32"/>
      <w:lang w:eastAsia="de-DE"/>
    </w:rPr>
  </w:style>
  <w:style w:type="character" w:customStyle="1" w:styleId="382">
    <w:name w:val="h4 Char3"/>
    <w:qFormat/>
    <w:uiPriority w:val="0"/>
    <w:rPr>
      <w:rFonts w:ascii="Arial" w:hAnsi="Arial"/>
      <w:sz w:val="24"/>
      <w:lang w:val="en-GB" w:eastAsia="en-GB" w:bidi="ar-SA"/>
    </w:rPr>
  </w:style>
  <w:style w:type="character" w:customStyle="1" w:styleId="383">
    <w:name w:val="h5 Char4"/>
    <w:qFormat/>
    <w:uiPriority w:val="0"/>
    <w:rPr>
      <w:rFonts w:ascii="Arial" w:hAnsi="Arial"/>
      <w:sz w:val="22"/>
      <w:lang w:val="en-GB" w:eastAsia="en-GB" w:bidi="ar-SA"/>
    </w:rPr>
  </w:style>
  <w:style w:type="paragraph" w:customStyle="1" w:styleId="384">
    <w:name w:val="吹き出し5"/>
    <w:basedOn w:val="1"/>
    <w:qFormat/>
    <w:uiPriority w:val="0"/>
    <w:rPr>
      <w:rFonts w:ascii="Tahoma" w:hAnsi="Tahoma" w:eastAsia="MS Mincho" w:cs="Tahoma"/>
      <w:sz w:val="16"/>
      <w:szCs w:val="16"/>
    </w:rPr>
  </w:style>
  <w:style w:type="paragraph" w:customStyle="1" w:styleId="385">
    <w:name w:val="Reference"/>
    <w:basedOn w:val="1"/>
    <w:qFormat/>
    <w:uiPriority w:val="0"/>
    <w:pPr>
      <w:spacing w:after="0"/>
      <w:ind w:left="567" w:hanging="283"/>
    </w:pPr>
    <w:rPr>
      <w:rFonts w:eastAsia="MS Mincho"/>
      <w:lang w:eastAsia="zh-CN"/>
    </w:rPr>
  </w:style>
  <w:style w:type="character" w:customStyle="1" w:styleId="386">
    <w:name w:val="Footnote Text Char1"/>
    <w:semiHidden/>
    <w:qFormat/>
    <w:uiPriority w:val="0"/>
    <w:rPr>
      <w:rFonts w:ascii="Times New Roman" w:hAnsi="Times New Roman" w:eastAsia="Times New Roman"/>
      <w:lang w:val="en-GB" w:eastAsia="ja-JP"/>
    </w:rPr>
  </w:style>
  <w:style w:type="paragraph" w:customStyle="1" w:styleId="38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Char Char12"/>
    <w:qFormat/>
    <w:uiPriority w:val="0"/>
    <w:rPr>
      <w:lang w:val="en-GB" w:eastAsia="ja-JP" w:bidi="ar-SA"/>
    </w:rPr>
  </w:style>
  <w:style w:type="character" w:customStyle="1" w:styleId="408">
    <w:name w:val="Char Char42"/>
    <w:qFormat/>
    <w:uiPriority w:val="0"/>
    <w:rPr>
      <w:rFonts w:hint="default" w:ascii="Courier New" w:hAnsi="Courier New" w:cs="Courier New"/>
      <w:lang w:val="nb-NO" w:eastAsia="ja-JP" w:bidi="ar-SA"/>
    </w:rPr>
  </w:style>
  <w:style w:type="character" w:customStyle="1" w:styleId="409">
    <w:name w:val="Char Char72"/>
    <w:qFormat/>
    <w:uiPriority w:val="0"/>
    <w:rPr>
      <w:rFonts w:hint="default" w:ascii="Tahoma" w:hAnsi="Tahoma" w:cs="Tahoma"/>
      <w:shd w:val="clear" w:color="auto" w:fill="000080"/>
      <w:lang w:val="en-GB" w:eastAsia="en-US"/>
    </w:rPr>
  </w:style>
  <w:style w:type="paragraph" w:customStyle="1" w:styleId="41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11">
    <w:name w:val="Char Char102"/>
    <w:semiHidden/>
    <w:qFormat/>
    <w:uiPriority w:val="0"/>
    <w:rPr>
      <w:rFonts w:hint="default" w:ascii="Times New Roman" w:hAnsi="Times New Roman" w:cs="Times New Roman"/>
      <w:lang w:val="en-GB" w:eastAsia="en-US"/>
    </w:rPr>
  </w:style>
  <w:style w:type="character" w:customStyle="1" w:styleId="412">
    <w:name w:val="Char Char92"/>
    <w:qFormat/>
    <w:uiPriority w:val="0"/>
    <w:rPr>
      <w:rFonts w:hint="default" w:ascii="Tahoma" w:hAnsi="Tahoma" w:cs="Tahoma"/>
      <w:sz w:val="16"/>
      <w:szCs w:val="16"/>
      <w:lang w:val="en-GB" w:eastAsia="en-US"/>
    </w:rPr>
  </w:style>
  <w:style w:type="character" w:customStyle="1" w:styleId="413">
    <w:name w:val="Char Char82"/>
    <w:semiHidden/>
    <w:qFormat/>
    <w:uiPriority w:val="0"/>
    <w:rPr>
      <w:rFonts w:hint="default" w:ascii="Times New Roman" w:hAnsi="Times New Roman" w:cs="Times New Roman"/>
      <w:b/>
      <w:bCs/>
      <w:lang w:val="en-GB" w:eastAsia="en-US"/>
    </w:rPr>
  </w:style>
  <w:style w:type="character" w:customStyle="1" w:styleId="414">
    <w:name w:val="Char Char292"/>
    <w:qFormat/>
    <w:uiPriority w:val="0"/>
    <w:rPr>
      <w:rFonts w:hint="default" w:ascii="Arial" w:hAnsi="Arial" w:cs="Arial"/>
      <w:sz w:val="36"/>
      <w:lang w:val="en-GB" w:eastAsia="en-US" w:bidi="ar-SA"/>
    </w:rPr>
  </w:style>
  <w:style w:type="character" w:customStyle="1" w:styleId="415">
    <w:name w:val="Char Char282"/>
    <w:qFormat/>
    <w:uiPriority w:val="0"/>
    <w:rPr>
      <w:rFonts w:hint="default" w:ascii="Arial" w:hAnsi="Arial" w:cs="Arial"/>
      <w:sz w:val="32"/>
      <w:lang w:val="en-GB"/>
    </w:rPr>
  </w:style>
  <w:style w:type="character" w:customStyle="1" w:styleId="416">
    <w:name w:val="Guidance Char"/>
    <w:link w:val="148"/>
    <w:qFormat/>
    <w:uiPriority w:val="0"/>
    <w:rPr>
      <w:rFonts w:ascii="Times New Roman" w:hAnsi="Times New Roman" w:eastAsia="宋体"/>
      <w:i/>
      <w:color w:val="0000FF"/>
      <w:lang w:val="en-GB" w:eastAsia="zh-CN"/>
    </w:rPr>
  </w:style>
  <w:style w:type="character" w:customStyle="1" w:styleId="417">
    <w:name w:val="msoins0"/>
    <w:qFormat/>
    <w:uiPriority w:val="0"/>
  </w:style>
  <w:style w:type="paragraph" w:customStyle="1" w:styleId="418">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20">
    <w:name w:val="正文文本缩进 3 Char"/>
    <w:basedOn w:val="86"/>
    <w:link w:val="54"/>
    <w:qFormat/>
    <w:uiPriority w:val="0"/>
    <w:rPr>
      <w:rFonts w:ascii="Times New Roman" w:hAnsi="Times New Roman" w:eastAsia="Yu Mincho"/>
      <w:lang w:val="en-GB" w:eastAsia="en-US"/>
    </w:rPr>
  </w:style>
  <w:style w:type="paragraph" w:customStyle="1" w:styleId="42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enumlev1"/>
    <w:basedOn w:val="1"/>
    <w:link w:val="424"/>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24">
    <w:name w:val="enumlev1 Char"/>
    <w:link w:val="423"/>
    <w:qFormat/>
    <w:uiPriority w:val="0"/>
    <w:rPr>
      <w:rFonts w:ascii="Times New Roman" w:hAnsi="Times New Roman" w:eastAsia="Batang"/>
      <w:sz w:val="24"/>
      <w:lang w:eastAsia="en-US"/>
    </w:rPr>
  </w:style>
  <w:style w:type="paragraph" w:customStyle="1" w:styleId="42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8">
    <w:name w:val="Heading4"/>
    <w:basedOn w:val="4"/>
    <w:link w:val="429"/>
    <w:semiHidden/>
    <w:qFormat/>
    <w:uiPriority w:val="0"/>
    <w:pPr>
      <w:keepNext w:val="0"/>
      <w:keepLines w:val="0"/>
      <w:tabs>
        <w:tab w:val="left" w:pos="1100"/>
      </w:tabs>
      <w:spacing w:beforeAutospacing="1" w:afterLines="100"/>
      <w:ind w:left="930" w:hanging="510"/>
    </w:pPr>
    <w:rPr>
      <w:rFonts w:eastAsia="Arial"/>
    </w:rPr>
  </w:style>
  <w:style w:type="character" w:customStyle="1" w:styleId="429">
    <w:name w:val="Heading4 Char"/>
    <w:link w:val="428"/>
    <w:semiHidden/>
    <w:qFormat/>
    <w:uiPriority w:val="0"/>
    <w:rPr>
      <w:rFonts w:ascii="Arial" w:hAnsi="Arial" w:eastAsia="Arial"/>
      <w:sz w:val="28"/>
      <w:lang w:val="en-GB" w:eastAsia="en-US"/>
    </w:rPr>
  </w:style>
  <w:style w:type="paragraph" w:customStyle="1" w:styleId="430">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31">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32">
    <w:name w:val="textbodybold1"/>
    <w:qFormat/>
    <w:uiPriority w:val="0"/>
    <w:rPr>
      <w:rFonts w:hint="default" w:ascii="Arial" w:hAnsi="Arial" w:cs="Arial"/>
      <w:b/>
      <w:bCs/>
      <w:color w:val="902630"/>
      <w:sz w:val="18"/>
      <w:szCs w:val="18"/>
    </w:rPr>
  </w:style>
  <w:style w:type="paragraph" w:customStyle="1" w:styleId="43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34">
    <w:name w:val="MTEquationSection"/>
    <w:qFormat/>
    <w:uiPriority w:val="0"/>
    <w:rPr>
      <w:color w:val="FF0000"/>
      <w:lang w:eastAsia="en-US"/>
    </w:rPr>
  </w:style>
  <w:style w:type="character" w:customStyle="1" w:styleId="435">
    <w:name w:val="Zchn Zchn52"/>
    <w:qFormat/>
    <w:uiPriority w:val="0"/>
    <w:rPr>
      <w:rFonts w:ascii="Courier New" w:hAnsi="Courier New" w:eastAsia="Batang"/>
      <w:lang w:val="nb-NO" w:eastAsia="en-US" w:bidi="ar-SA"/>
    </w:rPr>
  </w:style>
  <w:style w:type="character" w:customStyle="1" w:styleId="436">
    <w:name w:val="列表 2 Char"/>
    <w:link w:val="13"/>
    <w:qFormat/>
    <w:uiPriority w:val="0"/>
    <w:rPr>
      <w:rFonts w:ascii="Times New Roman" w:hAnsi="Times New Roman"/>
      <w:lang w:val="en-GB" w:eastAsia="en-US"/>
    </w:rPr>
  </w:style>
  <w:style w:type="character" w:customStyle="1" w:styleId="437">
    <w:name w:val="列表项目符号 3 Char"/>
    <w:link w:val="26"/>
    <w:qFormat/>
    <w:uiPriority w:val="0"/>
    <w:rPr>
      <w:rFonts w:ascii="Times New Roman" w:hAnsi="Times New Roman"/>
      <w:lang w:val="en-GB" w:eastAsia="en-US"/>
    </w:rPr>
  </w:style>
  <w:style w:type="character" w:customStyle="1" w:styleId="438">
    <w:name w:val="列表项目符号 2 Char"/>
    <w:link w:val="27"/>
    <w:qFormat/>
    <w:uiPriority w:val="0"/>
    <w:rPr>
      <w:rFonts w:ascii="Times New Roman" w:hAnsi="Times New Roman"/>
      <w:lang w:val="en-GB" w:eastAsia="en-US"/>
    </w:rPr>
  </w:style>
  <w:style w:type="character" w:customStyle="1" w:styleId="439">
    <w:name w:val="样式1 Char"/>
    <w:link w:val="440"/>
    <w:qFormat/>
    <w:uiPriority w:val="0"/>
    <w:rPr>
      <w:rFonts w:ascii="Arial" w:hAnsi="Arial"/>
      <w:sz w:val="18"/>
      <w:lang w:eastAsia="ja-JP"/>
    </w:rPr>
  </w:style>
  <w:style w:type="paragraph" w:customStyle="1" w:styleId="440">
    <w:name w:val="样式1"/>
    <w:basedOn w:val="119"/>
    <w:link w:val="439"/>
    <w:qFormat/>
    <w:uiPriority w:val="0"/>
    <w:pPr>
      <w:numPr>
        <w:ilvl w:val="0"/>
        <w:numId w:val="13"/>
      </w:numPr>
      <w:overflowPunct w:val="0"/>
      <w:autoSpaceDE w:val="0"/>
      <w:autoSpaceDN w:val="0"/>
      <w:adjustRightInd w:val="0"/>
      <w:textAlignment w:val="baseline"/>
    </w:pPr>
    <w:rPr>
      <w:lang w:val="fr-FR" w:eastAsia="ja-JP"/>
    </w:rPr>
  </w:style>
  <w:style w:type="character" w:customStyle="1" w:styleId="441">
    <w:name w:val="superscript"/>
    <w:qFormat/>
    <w:uiPriority w:val="0"/>
    <w:rPr>
      <w:rFonts w:ascii="Bookman" w:hAnsi="Bookman"/>
      <w:position w:val="6"/>
      <w:sz w:val="18"/>
    </w:rPr>
  </w:style>
  <w:style w:type="character" w:customStyle="1" w:styleId="442">
    <w:name w:val="NO Char1"/>
    <w:qFormat/>
    <w:uiPriority w:val="0"/>
    <w:rPr>
      <w:rFonts w:eastAsia="MS Mincho"/>
      <w:lang w:val="en-GB" w:eastAsia="en-US" w:bidi="ar-SA"/>
    </w:rPr>
  </w:style>
  <w:style w:type="paragraph" w:customStyle="1" w:styleId="443">
    <w:name w:val="text intend 1"/>
    <w:basedOn w:val="444"/>
    <w:qFormat/>
    <w:uiPriority w:val="0"/>
    <w:pPr>
      <w:widowControl/>
      <w:tabs>
        <w:tab w:val="left" w:pos="992"/>
      </w:tabs>
      <w:spacing w:after="120"/>
      <w:ind w:left="992" w:hanging="425"/>
    </w:pPr>
    <w:rPr>
      <w:rFonts w:eastAsia="MS Mincho"/>
      <w:lang w:val="en-US"/>
    </w:rPr>
  </w:style>
  <w:style w:type="paragraph" w:customStyle="1" w:styleId="444">
    <w:name w:val="text"/>
    <w:basedOn w:val="1"/>
    <w:qFormat/>
    <w:uiPriority w:val="0"/>
    <w:pPr>
      <w:widowControl w:val="0"/>
      <w:spacing w:after="240"/>
      <w:jc w:val="both"/>
    </w:pPr>
    <w:rPr>
      <w:rFonts w:eastAsia="宋体"/>
      <w:sz w:val="24"/>
      <w:lang w:val="en-AU"/>
    </w:rPr>
  </w:style>
  <w:style w:type="paragraph" w:customStyle="1" w:styleId="445">
    <w:name w:val="TabList"/>
    <w:basedOn w:val="1"/>
    <w:qFormat/>
    <w:uiPriority w:val="0"/>
    <w:pPr>
      <w:tabs>
        <w:tab w:val="left" w:pos="1134"/>
      </w:tabs>
      <w:spacing w:after="0"/>
    </w:pPr>
    <w:rPr>
      <w:rFonts w:eastAsia="MS Mincho"/>
    </w:rPr>
  </w:style>
  <w:style w:type="character" w:customStyle="1" w:styleId="446">
    <w:name w:val="Body Text 2 Char1"/>
    <w:qFormat/>
    <w:uiPriority w:val="0"/>
    <w:rPr>
      <w:lang w:val="en-GB"/>
    </w:rPr>
  </w:style>
  <w:style w:type="character" w:customStyle="1" w:styleId="447">
    <w:name w:val="Endnote Text Char1"/>
    <w:qFormat/>
    <w:uiPriority w:val="99"/>
    <w:rPr>
      <w:lang w:val="en-GB"/>
    </w:rPr>
  </w:style>
  <w:style w:type="character" w:customStyle="1" w:styleId="448">
    <w:name w:val="Title Char1"/>
    <w:qFormat/>
    <w:uiPriority w:val="0"/>
    <w:rPr>
      <w:rFonts w:ascii="Cambria" w:hAnsi="Cambria" w:eastAsia="Times New Roman" w:cs="Times New Roman"/>
      <w:b/>
      <w:bCs/>
      <w:kern w:val="28"/>
      <w:sz w:val="32"/>
      <w:szCs w:val="32"/>
      <w:lang w:val="en-GB"/>
    </w:rPr>
  </w:style>
  <w:style w:type="paragraph" w:customStyle="1" w:styleId="449">
    <w:name w:val="text intend 2"/>
    <w:basedOn w:val="444"/>
    <w:qFormat/>
    <w:uiPriority w:val="0"/>
    <w:pPr>
      <w:widowControl/>
      <w:tabs>
        <w:tab w:val="left" w:pos="1418"/>
      </w:tabs>
      <w:spacing w:after="120"/>
      <w:ind w:left="1418" w:hanging="426"/>
    </w:pPr>
    <w:rPr>
      <w:rFonts w:eastAsia="MS Mincho"/>
      <w:lang w:val="en-US"/>
    </w:rPr>
  </w:style>
  <w:style w:type="character" w:customStyle="1" w:styleId="450">
    <w:name w:val="Body Text Indent 2 Char1"/>
    <w:qFormat/>
    <w:uiPriority w:val="0"/>
    <w:rPr>
      <w:lang w:val="en-GB"/>
    </w:rPr>
  </w:style>
  <w:style w:type="character" w:customStyle="1" w:styleId="451">
    <w:name w:val="Body Text Indent Char1"/>
    <w:qFormat/>
    <w:uiPriority w:val="0"/>
    <w:rPr>
      <w:lang w:val="en-GB"/>
    </w:rPr>
  </w:style>
  <w:style w:type="character" w:customStyle="1" w:styleId="452">
    <w:name w:val="Body Text 3 Char1"/>
    <w:qFormat/>
    <w:uiPriority w:val="0"/>
    <w:rPr>
      <w:sz w:val="16"/>
      <w:szCs w:val="16"/>
      <w:lang w:val="en-GB"/>
    </w:rPr>
  </w:style>
  <w:style w:type="paragraph" w:customStyle="1" w:styleId="45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54">
    <w:name w:val="text intend 3"/>
    <w:basedOn w:val="444"/>
    <w:qFormat/>
    <w:uiPriority w:val="0"/>
    <w:pPr>
      <w:widowControl/>
      <w:tabs>
        <w:tab w:val="left" w:pos="1843"/>
      </w:tabs>
      <w:spacing w:after="120"/>
      <w:ind w:left="1843" w:hanging="425"/>
    </w:pPr>
    <w:rPr>
      <w:rFonts w:eastAsia="MS Mincho"/>
      <w:lang w:val="en-US"/>
    </w:rPr>
  </w:style>
  <w:style w:type="paragraph" w:customStyle="1" w:styleId="455">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56">
    <w:name w:val="para"/>
    <w:basedOn w:val="1"/>
    <w:qFormat/>
    <w:uiPriority w:val="0"/>
    <w:pPr>
      <w:spacing w:after="240"/>
      <w:jc w:val="both"/>
    </w:pPr>
    <w:rPr>
      <w:rFonts w:ascii="Helvetica" w:hAnsi="Helvetica" w:eastAsia="宋体"/>
    </w:rPr>
  </w:style>
  <w:style w:type="paragraph" w:customStyle="1" w:styleId="45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58">
    <w:name w:val="Tdoc_Text"/>
    <w:basedOn w:val="1"/>
    <w:qFormat/>
    <w:uiPriority w:val="0"/>
    <w:pPr>
      <w:spacing w:before="120" w:after="0"/>
      <w:jc w:val="both"/>
    </w:pPr>
    <w:rPr>
      <w:rFonts w:eastAsia="宋体"/>
      <w:lang w:val="en-US"/>
    </w:rPr>
  </w:style>
  <w:style w:type="paragraph" w:customStyle="1" w:styleId="45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60">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61">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62">
    <w:name w:val="Light List - Accent 31"/>
    <w:semiHidden/>
    <w:qFormat/>
    <w:uiPriority w:val="0"/>
    <w:rPr>
      <w:rFonts w:ascii="Times New Roman" w:hAnsi="Times New Roman" w:eastAsia="Batang" w:cs="Times New Roman"/>
      <w:lang w:val="en-GB" w:eastAsia="en-US" w:bidi="ar-SA"/>
    </w:rPr>
  </w:style>
  <w:style w:type="paragraph" w:customStyle="1" w:styleId="463">
    <w:name w:val="TOC 91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64">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6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6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67">
    <w:name w:val="note"/>
    <w:basedOn w:val="1"/>
    <w:qFormat/>
    <w:uiPriority w:val="0"/>
    <w:pPr>
      <w:spacing w:before="100" w:beforeAutospacing="1" w:after="100" w:afterAutospacing="1"/>
    </w:pPr>
    <w:rPr>
      <w:rFonts w:eastAsia="宋体"/>
      <w:sz w:val="24"/>
      <w:szCs w:val="24"/>
      <w:lang w:val="en-US" w:eastAsia="zh-CN"/>
    </w:rPr>
  </w:style>
  <w:style w:type="paragraph" w:customStyle="1" w:styleId="46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69">
    <w:name w:val="ECC Paragraph"/>
    <w:basedOn w:val="1"/>
    <w:link w:val="471"/>
    <w:qFormat/>
    <w:uiPriority w:val="0"/>
    <w:pPr>
      <w:spacing w:after="240"/>
      <w:jc w:val="both"/>
    </w:pPr>
    <w:rPr>
      <w:rFonts w:ascii="Arial" w:hAnsi="Arial" w:eastAsia="宋体"/>
      <w:szCs w:val="24"/>
    </w:rPr>
  </w:style>
  <w:style w:type="paragraph" w:customStyle="1" w:styleId="470">
    <w:name w:val="ECC Footnote"/>
    <w:basedOn w:val="1"/>
    <w:qFormat/>
    <w:uiPriority w:val="99"/>
    <w:pPr>
      <w:spacing w:after="0"/>
      <w:ind w:left="454" w:hanging="454"/>
    </w:pPr>
    <w:rPr>
      <w:rFonts w:ascii="Arial" w:hAnsi="Arial" w:eastAsia="宋体"/>
      <w:sz w:val="16"/>
      <w:szCs w:val="24"/>
      <w:lang w:val="en-US"/>
    </w:rPr>
  </w:style>
  <w:style w:type="character" w:customStyle="1" w:styleId="471">
    <w:name w:val="ECC Paragraph Zchn"/>
    <w:link w:val="469"/>
    <w:qFormat/>
    <w:locked/>
    <w:uiPriority w:val="0"/>
    <w:rPr>
      <w:rFonts w:ascii="Arial" w:hAnsi="Arial" w:eastAsia="宋体"/>
      <w:szCs w:val="24"/>
      <w:lang w:val="en-GB" w:eastAsia="en-US"/>
    </w:rPr>
  </w:style>
  <w:style w:type="paragraph" w:customStyle="1" w:styleId="472">
    <w:name w:val="Text 1"/>
    <w:basedOn w:val="1"/>
    <w:qFormat/>
    <w:uiPriority w:val="0"/>
    <w:pPr>
      <w:spacing w:after="240"/>
      <w:ind w:left="482"/>
      <w:jc w:val="both"/>
    </w:pPr>
    <w:rPr>
      <w:rFonts w:eastAsia="宋体"/>
      <w:sz w:val="24"/>
      <w:lang w:eastAsia="fr-BE"/>
    </w:rPr>
  </w:style>
  <w:style w:type="paragraph" w:customStyle="1" w:styleId="473">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74">
    <w:name w:val="nowrap1"/>
    <w:qFormat/>
    <w:uiPriority w:val="0"/>
  </w:style>
  <w:style w:type="paragraph" w:customStyle="1" w:styleId="47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7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77">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8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8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483">
    <w:name w:val="im-content1"/>
    <w:qFormat/>
    <w:uiPriority w:val="0"/>
    <w:rPr>
      <w:color w:val="000000"/>
    </w:rPr>
  </w:style>
  <w:style w:type="paragraph" w:customStyle="1" w:styleId="484">
    <w:name w:val="Equation"/>
    <w:basedOn w:val="1"/>
    <w:next w:val="1"/>
    <w:link w:val="48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85">
    <w:name w:val="Equation Char"/>
    <w:link w:val="484"/>
    <w:qFormat/>
    <w:uiPriority w:val="0"/>
    <w:rPr>
      <w:rFonts w:ascii="Times New Roman" w:hAnsi="Times New Roman" w:eastAsia="宋体"/>
      <w:sz w:val="22"/>
      <w:szCs w:val="22"/>
      <w:lang w:val="en-GB" w:eastAsia="en-US"/>
    </w:rPr>
  </w:style>
  <w:style w:type="character" w:customStyle="1" w:styleId="486">
    <w:name w:val="apple-converted-space"/>
    <w:qFormat/>
    <w:uiPriority w:val="0"/>
  </w:style>
  <w:style w:type="character" w:customStyle="1" w:styleId="487">
    <w:name w:val="short_text"/>
    <w:qFormat/>
    <w:uiPriority w:val="0"/>
  </w:style>
  <w:style w:type="character" w:customStyle="1" w:styleId="488">
    <w:name w:val="見出し 1 (文字)1"/>
    <w:qFormat/>
    <w:uiPriority w:val="0"/>
    <w:rPr>
      <w:rFonts w:ascii="Yu Gothic Light" w:hAnsi="Yu Gothic Light" w:eastAsia="Yu Gothic Light" w:cs="Times New Roman"/>
      <w:sz w:val="24"/>
      <w:szCs w:val="24"/>
      <w:lang w:val="en-GB" w:eastAsia="en-US"/>
    </w:rPr>
  </w:style>
  <w:style w:type="character" w:customStyle="1" w:styleId="489">
    <w:name w:val="見出し 2 (文字)1"/>
    <w:semiHidden/>
    <w:qFormat/>
    <w:uiPriority w:val="0"/>
    <w:rPr>
      <w:rFonts w:ascii="Yu Gothic Light" w:hAnsi="Yu Gothic Light" w:eastAsia="Yu Gothic Light" w:cs="Times New Roman"/>
      <w:lang w:val="en-GB" w:eastAsia="en-US"/>
    </w:rPr>
  </w:style>
  <w:style w:type="character" w:customStyle="1" w:styleId="490">
    <w:name w:val="見出し 3 (文字)1"/>
    <w:semiHidden/>
    <w:qFormat/>
    <w:uiPriority w:val="0"/>
    <w:rPr>
      <w:rFonts w:ascii="Yu Gothic Light" w:hAnsi="Yu Gothic Light" w:eastAsia="Yu Gothic Light" w:cs="Times New Roman"/>
      <w:lang w:val="en-GB" w:eastAsia="en-US"/>
    </w:rPr>
  </w:style>
  <w:style w:type="character" w:customStyle="1" w:styleId="491">
    <w:name w:val="見出し 4 (文字)1"/>
    <w:semiHidden/>
    <w:qFormat/>
    <w:uiPriority w:val="0"/>
    <w:rPr>
      <w:rFonts w:ascii="Times New Roman" w:hAnsi="Times New Roman" w:eastAsia="Yu Mincho"/>
      <w:b/>
      <w:bCs/>
      <w:lang w:val="en-GB" w:eastAsia="en-US"/>
    </w:rPr>
  </w:style>
  <w:style w:type="character" w:customStyle="1" w:styleId="492">
    <w:name w:val="見出し 5 (文字)1"/>
    <w:semiHidden/>
    <w:qFormat/>
    <w:uiPriority w:val="0"/>
    <w:rPr>
      <w:rFonts w:ascii="Yu Gothic Light" w:hAnsi="Yu Gothic Light" w:eastAsia="Yu Gothic Light" w:cs="Times New Roman"/>
      <w:lang w:val="en-GB" w:eastAsia="en-US"/>
    </w:rPr>
  </w:style>
  <w:style w:type="paragraph" w:customStyle="1" w:styleId="493">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94">
    <w:name w:val="脚注文字列 (文字)1"/>
    <w:semiHidden/>
    <w:qFormat/>
    <w:uiPriority w:val="99"/>
    <w:rPr>
      <w:rFonts w:ascii="Times New Roman" w:hAnsi="Times New Roman" w:eastAsia="Yu Mincho"/>
      <w:lang w:val="en-GB" w:eastAsia="en-US"/>
    </w:rPr>
  </w:style>
  <w:style w:type="character" w:customStyle="1" w:styleId="495">
    <w:name w:val="ヘッダー (文字)1"/>
    <w:semiHidden/>
    <w:qFormat/>
    <w:uiPriority w:val="0"/>
    <w:rPr>
      <w:rFonts w:ascii="Times New Roman" w:hAnsi="Times New Roman" w:eastAsia="Yu Mincho"/>
      <w:lang w:val="en-GB" w:eastAsia="en-US"/>
    </w:rPr>
  </w:style>
  <w:style w:type="character" w:customStyle="1" w:styleId="496">
    <w:name w:val="本文 (文字)1"/>
    <w:semiHidden/>
    <w:qFormat/>
    <w:uiPriority w:val="0"/>
    <w:rPr>
      <w:rFonts w:ascii="Times New Roman" w:hAnsi="Times New Roman" w:eastAsia="Yu Mincho"/>
      <w:lang w:val="en-GB" w:eastAsia="en-US"/>
    </w:rPr>
  </w:style>
  <w:style w:type="paragraph" w:customStyle="1" w:styleId="497">
    <w:name w:val="吹き出し4"/>
    <w:basedOn w:val="1"/>
    <w:qFormat/>
    <w:uiPriority w:val="0"/>
    <w:rPr>
      <w:rFonts w:ascii="Tahoma" w:hAnsi="Tahoma" w:eastAsia="MS Mincho" w:cs="Tahoma"/>
      <w:sz w:val="16"/>
      <w:szCs w:val="16"/>
    </w:rPr>
  </w:style>
  <w:style w:type="paragraph" w:customStyle="1" w:styleId="498">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499">
    <w:name w:val="Unresolved Mention11"/>
    <w:semiHidden/>
    <w:unhideWhenUsed/>
    <w:qFormat/>
    <w:uiPriority w:val="99"/>
    <w:rPr>
      <w:color w:val="808080"/>
      <w:shd w:val="clear" w:color="auto" w:fill="E6E6E6"/>
    </w:rPr>
  </w:style>
  <w:style w:type="table" w:customStyle="1" w:styleId="500">
    <w:name w:val="Table Grid4"/>
    <w:basedOn w:val="64"/>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Classic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16">
    <w:name w:val="Unresolved Mention"/>
    <w:unhideWhenUsed/>
    <w:qFormat/>
    <w:uiPriority w:val="99"/>
    <w:rPr>
      <w:color w:val="808080"/>
      <w:shd w:val="clear" w:color="auto" w:fill="E6E6E6"/>
    </w:rPr>
  </w:style>
  <w:style w:type="paragraph" w:customStyle="1" w:styleId="517">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1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1">
    <w:name w:val="Char Char11"/>
    <w:qFormat/>
    <w:uiPriority w:val="0"/>
    <w:rPr>
      <w:lang w:val="en-GB" w:eastAsia="ja-JP" w:bidi="ar-SA"/>
    </w:rPr>
  </w:style>
  <w:style w:type="paragraph" w:customStyle="1" w:styleId="52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4">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5">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29">
    <w:name w:val="Char Char41"/>
    <w:qFormat/>
    <w:uiPriority w:val="0"/>
    <w:rPr>
      <w:rFonts w:ascii="Courier New" w:hAnsi="Courier New"/>
      <w:lang w:val="nb-NO" w:eastAsia="ja-JP" w:bidi="ar-SA"/>
    </w:rPr>
  </w:style>
  <w:style w:type="paragraph" w:customStyle="1" w:styleId="53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3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9">
    <w:name w:val="Char Char71"/>
    <w:qFormat/>
    <w:uiPriority w:val="0"/>
    <w:rPr>
      <w:rFonts w:ascii="Tahoma" w:hAnsi="Tahoma" w:cs="Tahoma"/>
      <w:shd w:val="clear" w:color="auto" w:fill="000080"/>
      <w:lang w:val="en-GB" w:eastAsia="en-US"/>
    </w:rPr>
  </w:style>
  <w:style w:type="character" w:customStyle="1" w:styleId="540">
    <w:name w:val="Zchn Zchn51"/>
    <w:qFormat/>
    <w:uiPriority w:val="0"/>
    <w:rPr>
      <w:rFonts w:ascii="Courier New" w:hAnsi="Courier New" w:eastAsia="Batang"/>
      <w:lang w:val="nb-NO" w:eastAsia="en-US" w:bidi="ar-SA"/>
    </w:rPr>
  </w:style>
  <w:style w:type="character" w:customStyle="1" w:styleId="541">
    <w:name w:val="Char Char101"/>
    <w:qFormat/>
    <w:uiPriority w:val="0"/>
    <w:rPr>
      <w:rFonts w:ascii="Times New Roman" w:hAnsi="Times New Roman"/>
      <w:lang w:val="en-GB" w:eastAsia="en-US"/>
    </w:rPr>
  </w:style>
  <w:style w:type="character" w:customStyle="1" w:styleId="542">
    <w:name w:val="Char Char91"/>
    <w:qFormat/>
    <w:uiPriority w:val="0"/>
    <w:rPr>
      <w:rFonts w:ascii="Tahoma" w:hAnsi="Tahoma" w:cs="Tahoma"/>
      <w:sz w:val="16"/>
      <w:szCs w:val="16"/>
      <w:lang w:val="en-GB" w:eastAsia="en-US"/>
    </w:rPr>
  </w:style>
  <w:style w:type="character" w:customStyle="1" w:styleId="543">
    <w:name w:val="Char Char81"/>
    <w:semiHidden/>
    <w:qFormat/>
    <w:uiPriority w:val="0"/>
    <w:rPr>
      <w:rFonts w:ascii="Times New Roman" w:hAnsi="Times New Roman"/>
      <w:b/>
      <w:bCs/>
      <w:lang w:val="en-GB" w:eastAsia="en-US"/>
    </w:rPr>
  </w:style>
  <w:style w:type="paragraph" w:customStyle="1" w:styleId="544">
    <w:name w:val="修订2"/>
    <w:hidden/>
    <w:semiHidden/>
    <w:qFormat/>
    <w:uiPriority w:val="0"/>
    <w:rPr>
      <w:rFonts w:ascii="Times New Roman" w:hAnsi="Times New Roman" w:eastAsia="Batang" w:cs="Times New Roman"/>
      <w:lang w:val="en-GB" w:eastAsia="en-US" w:bidi="ar-SA"/>
    </w:rPr>
  </w:style>
  <w:style w:type="paragraph" w:customStyle="1" w:styleId="54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48">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4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50">
    <w:name w:val="Char Char291"/>
    <w:qFormat/>
    <w:uiPriority w:val="0"/>
    <w:rPr>
      <w:rFonts w:ascii="Arial" w:hAnsi="Arial"/>
      <w:sz w:val="36"/>
      <w:lang w:val="en-GB" w:eastAsia="en-US" w:bidi="ar-SA"/>
    </w:rPr>
  </w:style>
  <w:style w:type="character" w:customStyle="1" w:styleId="551">
    <w:name w:val="Char Char281"/>
    <w:qFormat/>
    <w:uiPriority w:val="0"/>
    <w:rPr>
      <w:rFonts w:ascii="Arial" w:hAnsi="Arial"/>
      <w:sz w:val="32"/>
      <w:lang w:val="en-GB"/>
    </w:rPr>
  </w:style>
  <w:style w:type="paragraph" w:customStyle="1" w:styleId="55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6">
    <w:name w:val="Head2A Char"/>
    <w:qFormat/>
    <w:uiPriority w:val="0"/>
    <w:rPr>
      <w:rFonts w:ascii="Arial" w:hAnsi="Arial"/>
      <w:sz w:val="32"/>
      <w:lang w:val="en-GB" w:eastAsia="en-US" w:bidi="ar-SA"/>
    </w:rPr>
  </w:style>
  <w:style w:type="table" w:customStyle="1" w:styleId="557">
    <w:name w:val="Table Grid1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9">
    <w:name w:val="Unresolved Mention2"/>
    <w:unhideWhenUsed/>
    <w:qFormat/>
    <w:uiPriority w:val="99"/>
    <w:rPr>
      <w:color w:val="808080"/>
      <w:shd w:val="clear" w:color="auto" w:fill="E6E6E6"/>
    </w:rPr>
  </w:style>
  <w:style w:type="character" w:customStyle="1" w:styleId="560">
    <w:name w:val="Footer Char1"/>
    <w:qFormat/>
    <w:uiPriority w:val="0"/>
    <w:rPr>
      <w:rFonts w:ascii="Times New Roman" w:hAnsi="Times New Roman"/>
      <w:lang w:val="en-GB"/>
    </w:rPr>
  </w:style>
  <w:style w:type="paragraph" w:customStyle="1" w:styleId="56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Editor's Note Car Car"/>
    <w:qFormat/>
    <w:uiPriority w:val="0"/>
    <w:rPr>
      <w:rFonts w:ascii="Times New Roman" w:hAnsi="Times New Roman"/>
      <w:color w:val="FF0000"/>
      <w:lang w:val="en-GB" w:eastAsia="en-US"/>
    </w:rPr>
  </w:style>
  <w:style w:type="character" w:customStyle="1" w:styleId="563">
    <w:name w:val="B2 Car"/>
    <w:qFormat/>
    <w:uiPriority w:val="0"/>
    <w:rPr>
      <w:lang w:val="en-GB" w:eastAsia="en-US"/>
    </w:rPr>
  </w:style>
  <w:style w:type="character" w:customStyle="1" w:styleId="564">
    <w:name w:val="Heading 6 Char3"/>
    <w:qFormat/>
    <w:uiPriority w:val="0"/>
    <w:rPr>
      <w:rFonts w:ascii="Arial" w:hAnsi="Arial"/>
      <w:lang w:val="en-GB"/>
    </w:rPr>
  </w:style>
  <w:style w:type="character" w:customStyle="1" w:styleId="565">
    <w:name w:val="TF字符"/>
    <w:qFormat/>
    <w:uiPriority w:val="0"/>
    <w:rPr>
      <w:rFonts w:ascii="Arial" w:hAnsi="Arial"/>
      <w:b/>
      <w:lang w:val="en-GB" w:eastAsia="en-US"/>
    </w:rPr>
  </w:style>
  <w:style w:type="character" w:customStyle="1" w:styleId="566">
    <w:name w:val="网格表 1 浅色 - 着色 11"/>
    <w:qFormat/>
    <w:uiPriority w:val="31"/>
    <w:rPr>
      <w:smallCaps/>
      <w:color w:val="5A5A5A"/>
    </w:rPr>
  </w:style>
  <w:style w:type="paragraph" w:customStyle="1" w:styleId="567">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68">
    <w:name w:val="h5 Char"/>
    <w:qFormat/>
    <w:uiPriority w:val="0"/>
    <w:rPr>
      <w:rFonts w:ascii="Arial" w:hAnsi="Arial" w:eastAsia="MS Mincho"/>
      <w:sz w:val="22"/>
      <w:lang w:val="en-GB" w:eastAsia="en-US" w:bidi="ar-SA"/>
    </w:rPr>
  </w:style>
  <w:style w:type="character" w:customStyle="1" w:styleId="569">
    <w:name w:val="日期 Char2"/>
    <w:qFormat/>
    <w:uiPriority w:val="0"/>
    <w:rPr>
      <w:lang w:val="en-GB" w:eastAsia="zh-CN"/>
    </w:rPr>
  </w:style>
  <w:style w:type="paragraph" w:customStyle="1" w:styleId="57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71">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72">
    <w:name w:val="浅色网格 - 着色 21"/>
    <w:unhideWhenUsed/>
    <w:qFormat/>
    <w:uiPriority w:val="99"/>
    <w:rPr>
      <w:color w:val="808080"/>
    </w:rPr>
  </w:style>
  <w:style w:type="paragraph" w:customStyle="1" w:styleId="573">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574">
    <w:name w:val="中等深浅列表 2 - 着色 21"/>
    <w:semiHidden/>
    <w:qFormat/>
    <w:uiPriority w:val="99"/>
    <w:rPr>
      <w:rFonts w:ascii="Times New Roman" w:hAnsi="Times New Roman" w:eastAsia="宋体" w:cs="Times New Roman"/>
      <w:lang w:val="en-GB" w:eastAsia="en-US" w:bidi="ar-SA"/>
    </w:rPr>
  </w:style>
  <w:style w:type="paragraph" w:customStyle="1" w:styleId="575">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76">
    <w:name w:val="浅色网格 - 着色 11"/>
    <w:qFormat/>
    <w:uiPriority w:val="99"/>
    <w:rPr>
      <w:color w:val="808080"/>
    </w:rPr>
  </w:style>
  <w:style w:type="character" w:customStyle="1" w:styleId="577">
    <w:name w:val="Unresolved Mention3"/>
    <w:unhideWhenUsed/>
    <w:qFormat/>
    <w:uiPriority w:val="99"/>
    <w:rPr>
      <w:color w:val="808080"/>
      <w:shd w:val="clear" w:color="auto" w:fill="E6E6E6"/>
    </w:rPr>
  </w:style>
  <w:style w:type="character" w:customStyle="1" w:styleId="578">
    <w:name w:val="未处理的提及"/>
    <w:qFormat/>
    <w:uiPriority w:val="52"/>
    <w:rPr>
      <w:color w:val="808080"/>
      <w:shd w:val="clear" w:color="auto" w:fill="E6E6E6"/>
    </w:rPr>
  </w:style>
  <w:style w:type="paragraph" w:customStyle="1" w:styleId="579">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80">
    <w:name w:val="Caption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8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82">
    <w:name w:val="Heading Char"/>
    <w:link w:val="583"/>
    <w:qFormat/>
    <w:uiPriority w:val="0"/>
    <w:rPr>
      <w:rFonts w:ascii="Arial" w:hAnsi="Arial"/>
      <w:b/>
      <w:sz w:val="22"/>
      <w:lang w:eastAsia="en-US"/>
    </w:rPr>
  </w:style>
  <w:style w:type="paragraph" w:customStyle="1" w:styleId="583">
    <w:name w:val="Heading"/>
    <w:next w:val="1"/>
    <w:link w:val="582"/>
    <w:qFormat/>
    <w:uiPriority w:val="0"/>
    <w:pPr>
      <w:spacing w:before="360"/>
      <w:ind w:left="2552"/>
    </w:pPr>
    <w:rPr>
      <w:rFonts w:ascii="Arial" w:hAnsi="Arial" w:cs="Times New Roman" w:eastAsiaTheme="minorEastAsia"/>
      <w:b/>
      <w:sz w:val="22"/>
      <w:lang w:val="fr-FR" w:eastAsia="en-US" w:bidi="ar-SA"/>
    </w:rPr>
  </w:style>
  <w:style w:type="paragraph" w:customStyle="1" w:styleId="584">
    <w:name w:val="B6"/>
    <w:basedOn w:val="132"/>
    <w:link w:val="585"/>
    <w:qFormat/>
    <w:uiPriority w:val="0"/>
    <w:pPr>
      <w:overflowPunct w:val="0"/>
      <w:autoSpaceDE w:val="0"/>
      <w:autoSpaceDN w:val="0"/>
      <w:adjustRightInd w:val="0"/>
      <w:ind w:left="1985"/>
      <w:textAlignment w:val="baseline"/>
    </w:pPr>
    <w:rPr>
      <w:rFonts w:eastAsia="宋体"/>
      <w:lang w:eastAsia="zh-CN"/>
    </w:rPr>
  </w:style>
  <w:style w:type="character" w:customStyle="1" w:styleId="585">
    <w:name w:val="B6 Char"/>
    <w:link w:val="584"/>
    <w:qFormat/>
    <w:uiPriority w:val="0"/>
    <w:rPr>
      <w:rFonts w:ascii="Times New Roman" w:hAnsi="Times New Roman" w:eastAsia="宋体"/>
      <w:lang w:val="en-GB" w:eastAsia="zh-CN"/>
    </w:rPr>
  </w:style>
  <w:style w:type="paragraph" w:customStyle="1" w:styleId="58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注释标题 Char"/>
    <w:basedOn w:val="86"/>
    <w:link w:val="24"/>
    <w:qFormat/>
    <w:uiPriority w:val="0"/>
    <w:rPr>
      <w:rFonts w:ascii="Times New Roman" w:hAnsi="Times New Roman" w:eastAsia="MS Mincho"/>
      <w:lang w:val="zh-CN" w:eastAsia="zh-CN"/>
    </w:rPr>
  </w:style>
  <w:style w:type="character" w:customStyle="1" w:styleId="589">
    <w:name w:val="B2 Char1"/>
    <w:qFormat/>
    <w:uiPriority w:val="0"/>
    <w:rPr>
      <w:rFonts w:ascii="Times New Roman" w:hAnsi="Times New Roman"/>
      <w:lang w:val="en-GB" w:eastAsia="en-US"/>
    </w:rPr>
  </w:style>
  <w:style w:type="character" w:customStyle="1" w:styleId="590">
    <w:name w:val="Char Char17"/>
    <w:qFormat/>
    <w:uiPriority w:val="0"/>
    <w:rPr>
      <w:rFonts w:ascii="Tahoma" w:hAnsi="Tahoma" w:cs="Tahoma"/>
      <w:shd w:val="clear" w:color="auto" w:fill="000080"/>
      <w:lang w:val="en-GB" w:eastAsia="en-US"/>
    </w:rPr>
  </w:style>
  <w:style w:type="character" w:customStyle="1" w:styleId="591">
    <w:name w:val="Char Char19"/>
    <w:qFormat/>
    <w:uiPriority w:val="0"/>
    <w:rPr>
      <w:rFonts w:ascii="Times New Roman" w:hAnsi="Times New Roman"/>
      <w:lang w:val="en-GB"/>
    </w:rPr>
  </w:style>
  <w:style w:type="character" w:customStyle="1" w:styleId="592">
    <w:name w:val="Char Char20"/>
    <w:qFormat/>
    <w:uiPriority w:val="0"/>
    <w:rPr>
      <w:rFonts w:ascii="Tahoma" w:hAnsi="Tahoma" w:cs="Tahoma"/>
      <w:sz w:val="16"/>
      <w:szCs w:val="16"/>
      <w:lang w:val="en-GB" w:eastAsia="en-US"/>
    </w:rPr>
  </w:style>
  <w:style w:type="character" w:customStyle="1" w:styleId="593">
    <w:name w:val="Char Char21"/>
    <w:qFormat/>
    <w:uiPriority w:val="0"/>
    <w:rPr>
      <w:rFonts w:ascii="Arial" w:hAnsi="Arial"/>
      <w:lang w:val="en-GB" w:eastAsia="en-US"/>
    </w:rPr>
  </w:style>
  <w:style w:type="character" w:customStyle="1" w:styleId="594">
    <w:name w:val="Char Char26"/>
    <w:qFormat/>
    <w:uiPriority w:val="0"/>
    <w:rPr>
      <w:rFonts w:ascii="Times New Roman" w:hAnsi="Times New Roman"/>
      <w:lang w:val="en-GB" w:eastAsia="en-US"/>
    </w:rPr>
  </w:style>
  <w:style w:type="character" w:customStyle="1" w:styleId="595">
    <w:name w:val="EX Car"/>
    <w:qFormat/>
    <w:uiPriority w:val="0"/>
    <w:rPr>
      <w:rFonts w:ascii="Times New Roman" w:hAnsi="Times New Roman"/>
      <w:lang w:val="en-GB" w:eastAsia="en-US"/>
    </w:rPr>
  </w:style>
  <w:style w:type="paragraph" w:customStyle="1" w:styleId="596">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597">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598">
    <w:name w:val="salin1c"/>
    <w:semiHidden/>
    <w:qFormat/>
    <w:uiPriority w:val="0"/>
    <w:rPr>
      <w:rFonts w:ascii="Arial" w:hAnsi="Arial" w:cs="Arial"/>
      <w:color w:val="auto"/>
      <w:sz w:val="20"/>
      <w:szCs w:val="20"/>
    </w:rPr>
  </w:style>
  <w:style w:type="character" w:customStyle="1" w:styleId="599">
    <w:name w:val="Heading 1 Char6"/>
    <w:qFormat/>
    <w:uiPriority w:val="0"/>
    <w:rPr>
      <w:rFonts w:ascii="Arial" w:hAnsi="Arial"/>
      <w:sz w:val="36"/>
      <w:lang w:val="en-GB" w:eastAsia="en-US" w:bidi="ar-SA"/>
    </w:rPr>
  </w:style>
  <w:style w:type="character" w:customStyle="1" w:styleId="600">
    <w:name w:val="cap Char6"/>
    <w:qFormat/>
    <w:uiPriority w:val="0"/>
    <w:rPr>
      <w:b/>
      <w:lang w:val="en-GB" w:eastAsia="en-US" w:bidi="ar-SA"/>
    </w:rPr>
  </w:style>
  <w:style w:type="paragraph" w:customStyle="1" w:styleId="601">
    <w:name w:val="Normal + (Latin) Italique"/>
    <w:basedOn w:val="1"/>
    <w:link w:val="614"/>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02">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3">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4">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5">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6">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7">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8">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9">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0">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1">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12">
    <w:name w:val="Table Style1"/>
    <w:basedOn w:val="64"/>
    <w:qFormat/>
    <w:uiPriority w:val="0"/>
    <w:rPr>
      <w:rFonts w:ascii="Times New Roman" w:hAnsi="Times New Roman" w:eastAsia="PMingLiU"/>
      <w:lang w:val="en-US" w:eastAsia="zh-CN"/>
    </w:rPr>
  </w:style>
  <w:style w:type="character" w:customStyle="1" w:styleId="613">
    <w:name w:val="MTDisplayEquation Zchn"/>
    <w:link w:val="319"/>
    <w:qFormat/>
    <w:uiPriority w:val="0"/>
    <w:rPr>
      <w:rFonts w:ascii="Times New Roman" w:hAnsi="Times New Roman" w:eastAsia="宋体"/>
      <w:lang w:val="en-GB" w:eastAsia="ja-JP"/>
    </w:rPr>
  </w:style>
  <w:style w:type="character" w:customStyle="1" w:styleId="614">
    <w:name w:val="Normal + (Latin) Italique Car"/>
    <w:link w:val="601"/>
    <w:qFormat/>
    <w:uiPriority w:val="0"/>
    <w:rPr>
      <w:rFonts w:eastAsia="宋体"/>
      <w:lang w:val="en-GB" w:eastAsia="zh-CN"/>
    </w:rPr>
  </w:style>
  <w:style w:type="character" w:customStyle="1" w:styleId="615">
    <w:name w:val="List Char3"/>
    <w:qFormat/>
    <w:uiPriority w:val="0"/>
    <w:rPr>
      <w:rFonts w:ascii="Times New Roman" w:hAnsi="Times New Roman"/>
      <w:lang w:val="en-GB" w:eastAsia="en-US"/>
    </w:rPr>
  </w:style>
  <w:style w:type="paragraph" w:customStyle="1" w:styleId="616">
    <w:name w:val="Revision1"/>
    <w:hidden/>
    <w:semiHidden/>
    <w:qFormat/>
    <w:uiPriority w:val="0"/>
    <w:rPr>
      <w:rFonts w:ascii="Times New Roman" w:hAnsi="Times New Roman" w:eastAsia="Batang" w:cs="Times New Roman"/>
      <w:lang w:val="en-GB" w:eastAsia="en-US" w:bidi="ar-SA"/>
    </w:rPr>
  </w:style>
  <w:style w:type="paragraph" w:customStyle="1" w:styleId="617">
    <w:name w:val="B1 + (Latin) Italique"/>
    <w:basedOn w:val="128"/>
    <w:link w:val="619"/>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18">
    <w:name w:val="批注主题 Char1"/>
    <w:qFormat/>
    <w:uiPriority w:val="0"/>
    <w:rPr>
      <w:rFonts w:eastAsia="MS Mincho"/>
      <w:b/>
      <w:bCs/>
      <w:lang w:val="en-GB"/>
    </w:rPr>
  </w:style>
  <w:style w:type="character" w:customStyle="1" w:styleId="619">
    <w:name w:val="B1 + (Latin) Italique Car"/>
    <w:link w:val="617"/>
    <w:qFormat/>
    <w:uiPriority w:val="0"/>
    <w:rPr>
      <w:rFonts w:eastAsia="宋体"/>
      <w:i/>
      <w:iCs/>
      <w:lang w:val="en-GB" w:eastAsia="zh-CN"/>
    </w:rPr>
  </w:style>
  <w:style w:type="character" w:customStyle="1" w:styleId="620">
    <w:name w:val="日期 Char1"/>
    <w:qFormat/>
    <w:uiPriority w:val="0"/>
    <w:rPr>
      <w:rFonts w:eastAsia="MS Mincho"/>
      <w:lang w:val="en-GB" w:eastAsia="zh-CN"/>
    </w:rPr>
  </w:style>
  <w:style w:type="paragraph" w:customStyle="1" w:styleId="621">
    <w:name w:val="无间隔1"/>
    <w:qFormat/>
    <w:uiPriority w:val="0"/>
    <w:rPr>
      <w:rFonts w:ascii="Times New Roman" w:hAnsi="Times New Roman" w:eastAsia="宋体" w:cs="Times New Roman"/>
      <w:lang w:val="en-GB" w:eastAsia="en-US" w:bidi="ar-SA"/>
    </w:rPr>
  </w:style>
  <w:style w:type="character" w:customStyle="1" w:styleId="622">
    <w:name w:val="Char Char6"/>
    <w:qFormat/>
    <w:uiPriority w:val="0"/>
    <w:rPr>
      <w:rFonts w:ascii="Arial" w:hAnsi="Arial" w:eastAsia="宋体"/>
      <w:sz w:val="32"/>
      <w:lang w:val="en-GB" w:eastAsia="en-US" w:bidi="ar-SA"/>
    </w:rPr>
  </w:style>
  <w:style w:type="paragraph" w:customStyle="1" w:styleId="623">
    <w:name w:val="无间隔6"/>
    <w:qFormat/>
    <w:uiPriority w:val="0"/>
    <w:rPr>
      <w:rFonts w:ascii="Times New Roman" w:hAnsi="Times New Roman" w:eastAsia="宋体" w:cs="Times New Roman"/>
      <w:lang w:val="en-GB" w:eastAsia="en-US" w:bidi="ar-SA"/>
    </w:rPr>
  </w:style>
  <w:style w:type="paragraph" w:customStyle="1" w:styleId="624">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25">
    <w:name w:val="Char Char16"/>
    <w:qFormat/>
    <w:uiPriority w:val="0"/>
    <w:rPr>
      <w:rFonts w:ascii="Arial" w:hAnsi="Arial" w:eastAsia="宋体"/>
      <w:lang w:val="en-GB" w:eastAsia="en-US" w:bidi="ar-SA"/>
    </w:rPr>
  </w:style>
  <w:style w:type="character" w:customStyle="1" w:styleId="626">
    <w:name w:val="Char Char14"/>
    <w:qFormat/>
    <w:uiPriority w:val="0"/>
    <w:rPr>
      <w:rFonts w:ascii="Arial" w:hAnsi="Arial" w:eastAsia="宋体"/>
      <w:sz w:val="36"/>
      <w:lang w:val="en-GB" w:eastAsia="en-US" w:bidi="ar-SA"/>
    </w:rPr>
  </w:style>
  <w:style w:type="character" w:customStyle="1" w:styleId="627">
    <w:name w:val="Editor's Note Char1"/>
    <w:qFormat/>
    <w:locked/>
    <w:uiPriority w:val="0"/>
    <w:rPr>
      <w:color w:val="FF0000"/>
      <w:lang w:val="en-GB"/>
    </w:rPr>
  </w:style>
  <w:style w:type="character" w:customStyle="1" w:styleId="628">
    <w:name w:val="Balloon Text Char1"/>
    <w:qFormat/>
    <w:uiPriority w:val="99"/>
    <w:rPr>
      <w:rFonts w:ascii="Tahoma" w:hAnsi="Tahoma" w:eastAsia="宋体" w:cs="Times New Roman"/>
      <w:kern w:val="0"/>
      <w:sz w:val="16"/>
      <w:szCs w:val="16"/>
      <w:lang w:val="en-GB" w:eastAsia="ja-JP"/>
    </w:rPr>
  </w:style>
  <w:style w:type="character" w:customStyle="1" w:styleId="629">
    <w:name w:val="Comment Subject Char1"/>
    <w:qFormat/>
    <w:uiPriority w:val="99"/>
    <w:rPr>
      <w:rFonts w:ascii="Times New Roman" w:hAnsi="Times New Roman" w:eastAsia="MS Mincho"/>
      <w:lang w:val="en-GB" w:eastAsia="en-US"/>
    </w:rPr>
  </w:style>
  <w:style w:type="character" w:customStyle="1" w:styleId="630">
    <w:name w:val="Plain Text Char1"/>
    <w:qFormat/>
    <w:locked/>
    <w:uiPriority w:val="0"/>
    <w:rPr>
      <w:rFonts w:ascii="Courier New" w:hAnsi="Courier New" w:eastAsia="Times New Roman"/>
      <w:lang w:val="nb-NO"/>
    </w:rPr>
  </w:style>
  <w:style w:type="character" w:customStyle="1" w:styleId="63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32">
    <w:name w:val="Heading 1 Char2"/>
    <w:qFormat/>
    <w:uiPriority w:val="0"/>
    <w:rPr>
      <w:rFonts w:hint="default" w:ascii="Arial" w:hAnsi="Arial" w:cs="Arial"/>
      <w:sz w:val="36"/>
      <w:lang w:val="en-GB" w:eastAsia="en-US"/>
    </w:rPr>
  </w:style>
  <w:style w:type="character" w:customStyle="1" w:styleId="633">
    <w:name w:val="Char Char25"/>
    <w:qFormat/>
    <w:uiPriority w:val="0"/>
    <w:rPr>
      <w:rFonts w:hint="default" w:ascii="Arial" w:hAnsi="Arial" w:cs="Arial"/>
      <w:lang w:val="en-GB" w:eastAsia="en-US"/>
    </w:rPr>
  </w:style>
  <w:style w:type="character" w:customStyle="1" w:styleId="634">
    <w:name w:val="Char Char30"/>
    <w:qFormat/>
    <w:uiPriority w:val="0"/>
    <w:rPr>
      <w:rFonts w:hint="default" w:ascii="Arial" w:hAnsi="Arial" w:cs="Arial"/>
      <w:lang w:val="en-GB" w:eastAsia="en-US"/>
    </w:rPr>
  </w:style>
  <w:style w:type="character" w:customStyle="1" w:styleId="635">
    <w:name w:val="Titre 3 Car"/>
    <w:qFormat/>
    <w:uiPriority w:val="0"/>
    <w:rPr>
      <w:rFonts w:ascii="Arial" w:hAnsi="Arial"/>
      <w:sz w:val="28"/>
      <w:szCs w:val="28"/>
      <w:lang w:val="en-GB" w:eastAsia="en-GB"/>
    </w:rPr>
  </w:style>
  <w:style w:type="paragraph" w:customStyle="1" w:styleId="636">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37">
    <w:name w:val="Char Char27"/>
    <w:qFormat/>
    <w:uiPriority w:val="0"/>
    <w:rPr>
      <w:rFonts w:hint="default" w:ascii="Arial" w:hAnsi="Arial" w:cs="Arial"/>
      <w:b/>
      <w:i/>
      <w:sz w:val="18"/>
      <w:lang w:val="en-GB" w:eastAsia="en-US"/>
    </w:rPr>
  </w:style>
  <w:style w:type="paragraph" w:customStyle="1" w:styleId="638">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39">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40">
    <w:name w:val="Char Char15"/>
    <w:qFormat/>
    <w:uiPriority w:val="0"/>
    <w:rPr>
      <w:rFonts w:ascii="Arial" w:hAnsi="Arial"/>
      <w:sz w:val="36"/>
      <w:lang w:val="en-GB"/>
    </w:rPr>
  </w:style>
  <w:style w:type="paragraph" w:customStyle="1" w:styleId="641">
    <w:name w:val="NB2"/>
    <w:basedOn w:val="126"/>
    <w:qFormat/>
    <w:uiPriority w:val="0"/>
    <w:pPr>
      <w:overflowPunct w:val="0"/>
      <w:autoSpaceDE w:val="0"/>
      <w:autoSpaceDN w:val="0"/>
      <w:adjustRightInd w:val="0"/>
      <w:textAlignment w:val="baseline"/>
    </w:pPr>
    <w:rPr>
      <w:rFonts w:eastAsia="宋体"/>
      <w:lang w:val="en-US" w:eastAsia="zh-CN"/>
    </w:rPr>
  </w:style>
  <w:style w:type="character" w:customStyle="1" w:styleId="642">
    <w:name w:val="B3 Char2"/>
    <w:qFormat/>
    <w:uiPriority w:val="0"/>
    <w:rPr>
      <w:rFonts w:ascii="Times New Roman" w:hAnsi="Times New Roman"/>
      <w:lang w:val="en-GB" w:eastAsia="en-US"/>
    </w:rPr>
  </w:style>
  <w:style w:type="character" w:customStyle="1" w:styleId="643">
    <w:name w:val="Comment Subject Char3"/>
    <w:qFormat/>
    <w:uiPriority w:val="0"/>
    <w:rPr>
      <w:rFonts w:ascii="Times New Roman" w:hAnsi="Times New Roman"/>
      <w:b/>
      <w:bCs/>
      <w:lang w:val="en-GB" w:eastAsia="en-US"/>
    </w:rPr>
  </w:style>
  <w:style w:type="paragraph" w:customStyle="1" w:styleId="64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45">
    <w:name w:val="Underrubrik2 Char6"/>
    <w:qFormat/>
    <w:uiPriority w:val="0"/>
    <w:rPr>
      <w:rFonts w:ascii="Arial" w:hAnsi="Arial"/>
      <w:sz w:val="28"/>
      <w:lang w:val="en-GB"/>
    </w:rPr>
  </w:style>
  <w:style w:type="paragraph" w:customStyle="1" w:styleId="646">
    <w:name w:val="样式 H6"/>
    <w:basedOn w:val="8"/>
    <w:qFormat/>
    <w:uiPriority w:val="0"/>
    <w:pPr>
      <w:overflowPunct w:val="0"/>
      <w:autoSpaceDE w:val="0"/>
      <w:autoSpaceDN w:val="0"/>
      <w:adjustRightInd w:val="0"/>
      <w:textAlignment w:val="baseline"/>
    </w:pPr>
    <w:rPr>
      <w:rFonts w:eastAsia="宋体"/>
      <w:lang w:eastAsia="zh-CN"/>
    </w:rPr>
  </w:style>
  <w:style w:type="paragraph" w:customStyle="1" w:styleId="647">
    <w:name w:val="样式 TH"/>
    <w:basedOn w:val="108"/>
    <w:qFormat/>
    <w:uiPriority w:val="0"/>
    <w:pPr>
      <w:overflowPunct w:val="0"/>
      <w:autoSpaceDE w:val="0"/>
      <w:autoSpaceDN w:val="0"/>
      <w:adjustRightInd w:val="0"/>
      <w:textAlignment w:val="baseline"/>
    </w:pPr>
    <w:rPr>
      <w:rFonts w:eastAsia="宋体"/>
      <w:bCs/>
      <w:lang w:eastAsia="zh-CN"/>
    </w:rPr>
  </w:style>
  <w:style w:type="character" w:customStyle="1" w:styleId="648">
    <w:name w:val="Underrubrik2 Char4"/>
    <w:qFormat/>
    <w:uiPriority w:val="0"/>
    <w:rPr>
      <w:rFonts w:ascii="Arial" w:hAnsi="Arial"/>
      <w:sz w:val="28"/>
      <w:lang w:val="en-GB" w:eastAsia="en-US" w:bidi="ar-SA"/>
    </w:rPr>
  </w:style>
  <w:style w:type="character" w:customStyle="1" w:styleId="649">
    <w:name w:val="TF Zchn"/>
    <w:link w:val="650"/>
    <w:qFormat/>
    <w:uiPriority w:val="0"/>
    <w:rPr>
      <w:rFonts w:ascii="Arial" w:hAnsi="Arial" w:eastAsia="MS Mincho"/>
      <w:b/>
      <w:bCs/>
      <w:lang w:val="en-GB" w:eastAsia="en-GB"/>
    </w:rPr>
  </w:style>
  <w:style w:type="paragraph" w:customStyle="1" w:styleId="650">
    <w:name w:val="TF1"/>
    <w:link w:val="649"/>
    <w:qFormat/>
    <w:uiPriority w:val="0"/>
    <w:pPr>
      <w:keepLines/>
      <w:spacing w:after="240"/>
      <w:jc w:val="center"/>
    </w:pPr>
    <w:rPr>
      <w:rFonts w:ascii="Arial" w:hAnsi="Arial" w:eastAsia="MS Mincho" w:cs="Times New Roman"/>
      <w:b/>
      <w:bCs/>
      <w:lang w:val="en-GB" w:eastAsia="en-GB" w:bidi="ar-SA"/>
    </w:rPr>
  </w:style>
  <w:style w:type="paragraph" w:customStyle="1" w:styleId="651">
    <w:name w:val="TAH + 8 pt"/>
    <w:basedOn w:val="104"/>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52">
    <w:name w:val="Underrubrik2 Char3"/>
    <w:qFormat/>
    <w:uiPriority w:val="0"/>
    <w:rPr>
      <w:sz w:val="28"/>
      <w:lang w:val="en-GB" w:eastAsia="en-US"/>
    </w:rPr>
  </w:style>
  <w:style w:type="character" w:customStyle="1" w:styleId="653">
    <w:name w:val="Caption Char4"/>
    <w:qFormat/>
    <w:uiPriority w:val="0"/>
    <w:rPr>
      <w:rFonts w:ascii="Times New Roman" w:hAnsi="Times New Roman" w:eastAsia="PMingLiU"/>
      <w:b/>
      <w:lang w:val="en-GB" w:eastAsia="ja-JP"/>
    </w:rPr>
  </w:style>
  <w:style w:type="paragraph" w:customStyle="1" w:styleId="65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55">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56">
    <w:name w:val="11 BodyText Char"/>
    <w:link w:val="372"/>
    <w:qFormat/>
    <w:uiPriority w:val="0"/>
    <w:rPr>
      <w:rFonts w:ascii="Arial" w:hAnsi="Arial" w:eastAsia="宋体"/>
      <w:lang w:val="en-US" w:eastAsia="zh-CN"/>
    </w:rPr>
  </w:style>
  <w:style w:type="paragraph" w:customStyle="1" w:styleId="657">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58">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59">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60">
    <w:name w:val="Heading 1 Char3"/>
    <w:qFormat/>
    <w:uiPriority w:val="0"/>
    <w:rPr>
      <w:rFonts w:ascii="Arial" w:hAnsi="Arial" w:eastAsia="Times New Roman"/>
      <w:sz w:val="36"/>
      <w:lang w:val="en-GB" w:eastAsia="ja-JP" w:bidi="ar-SA"/>
    </w:rPr>
  </w:style>
  <w:style w:type="paragraph" w:customStyle="1" w:styleId="661">
    <w:name w:val="TAL Char Char"/>
    <w:basedOn w:val="1"/>
    <w:link w:val="665"/>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62">
    <w:name w:val="HTML 预设格式 Char"/>
    <w:basedOn w:val="86"/>
    <w:link w:val="58"/>
    <w:qFormat/>
    <w:uiPriority w:val="0"/>
    <w:rPr>
      <w:rFonts w:ascii="Courier New" w:hAnsi="Courier New" w:eastAsia="MS Mincho"/>
      <w:lang w:val="en-GB" w:eastAsia="ja-JP"/>
    </w:rPr>
  </w:style>
  <w:style w:type="paragraph" w:customStyle="1" w:styleId="663">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64">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65">
    <w:name w:val="TAL Char Char Char"/>
    <w:link w:val="661"/>
    <w:qFormat/>
    <w:uiPriority w:val="0"/>
    <w:rPr>
      <w:rFonts w:ascii="Arial" w:hAnsi="Arial" w:eastAsia="MS Mincho"/>
      <w:sz w:val="18"/>
      <w:lang w:val="en-GB" w:eastAsia="zh-CN"/>
    </w:rPr>
  </w:style>
  <w:style w:type="paragraph" w:customStyle="1" w:styleId="66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67">
    <w:name w:val="正文 + Arial"/>
    <w:basedOn w:val="106"/>
    <w:qFormat/>
    <w:uiPriority w:val="0"/>
    <w:pPr>
      <w:overflowPunct w:val="0"/>
      <w:autoSpaceDE w:val="0"/>
      <w:autoSpaceDN w:val="0"/>
      <w:adjustRightInd w:val="0"/>
      <w:textAlignment w:val="baseline"/>
    </w:pPr>
    <w:rPr>
      <w:rFonts w:eastAsia="宋体"/>
      <w:sz w:val="16"/>
      <w:szCs w:val="16"/>
      <w:lang w:eastAsia="zh-CN"/>
    </w:rPr>
  </w:style>
  <w:style w:type="character" w:customStyle="1" w:styleId="668">
    <w:name w:val="Footer Char2"/>
    <w:qFormat/>
    <w:uiPriority w:val="0"/>
    <w:rPr>
      <w:sz w:val="18"/>
      <w:szCs w:val="18"/>
    </w:rPr>
  </w:style>
  <w:style w:type="paragraph" w:customStyle="1" w:styleId="669">
    <w:name w:val="PL Bold"/>
    <w:basedOn w:val="117"/>
    <w:link w:val="670"/>
    <w:qFormat/>
    <w:uiPriority w:val="0"/>
    <w:pPr>
      <w:overflowPunct w:val="0"/>
      <w:autoSpaceDE w:val="0"/>
      <w:autoSpaceDN w:val="0"/>
      <w:adjustRightInd w:val="0"/>
      <w:textAlignment w:val="baseline"/>
    </w:pPr>
    <w:rPr>
      <w:rFonts w:eastAsia="MS Gothic"/>
      <w:b/>
      <w:bCs/>
      <w:lang w:val="en-US" w:eastAsia="ja-JP"/>
    </w:rPr>
  </w:style>
  <w:style w:type="character" w:customStyle="1" w:styleId="670">
    <w:name w:val="PL Bold Char"/>
    <w:link w:val="669"/>
    <w:qFormat/>
    <w:uiPriority w:val="0"/>
    <w:rPr>
      <w:rFonts w:ascii="Courier New" w:hAnsi="Courier New" w:eastAsia="MS Gothic"/>
      <w:b/>
      <w:bCs/>
      <w:sz w:val="16"/>
      <w:lang w:val="en-US" w:eastAsia="ja-JP"/>
    </w:rPr>
  </w:style>
  <w:style w:type="paragraph" w:customStyle="1" w:styleId="671">
    <w:name w:val="PL + Bold"/>
    <w:basedOn w:val="117"/>
    <w:link w:val="672"/>
    <w:qFormat/>
    <w:uiPriority w:val="0"/>
    <w:pPr>
      <w:overflowPunct w:val="0"/>
      <w:autoSpaceDE w:val="0"/>
      <w:autoSpaceDN w:val="0"/>
      <w:adjustRightInd w:val="0"/>
      <w:textAlignment w:val="baseline"/>
    </w:pPr>
    <w:rPr>
      <w:rFonts w:eastAsia="宋体"/>
      <w:lang w:val="en-US" w:eastAsia="ja-JP"/>
    </w:rPr>
  </w:style>
  <w:style w:type="character" w:customStyle="1" w:styleId="672">
    <w:name w:val="PL + Bold Char"/>
    <w:link w:val="671"/>
    <w:qFormat/>
    <w:uiPriority w:val="0"/>
    <w:rPr>
      <w:rFonts w:ascii="Courier New" w:hAnsi="Courier New" w:eastAsia="宋体"/>
      <w:sz w:val="16"/>
      <w:lang w:val="en-US" w:eastAsia="ja-JP"/>
    </w:rPr>
  </w:style>
  <w:style w:type="character" w:customStyle="1" w:styleId="673">
    <w:name w:val="medium_text1"/>
    <w:qFormat/>
    <w:uiPriority w:val="0"/>
    <w:rPr>
      <w:sz w:val="18"/>
      <w:szCs w:val="18"/>
    </w:rPr>
  </w:style>
  <w:style w:type="character" w:customStyle="1" w:styleId="674">
    <w:name w:val="short_text1"/>
    <w:qFormat/>
    <w:uiPriority w:val="0"/>
    <w:rPr>
      <w:sz w:val="29"/>
      <w:szCs w:val="29"/>
    </w:rPr>
  </w:style>
  <w:style w:type="character" w:customStyle="1" w:styleId="675">
    <w:name w:val="Underrubrik2 Char5"/>
    <w:qFormat/>
    <w:uiPriority w:val="0"/>
    <w:rPr>
      <w:rFonts w:ascii="Arial" w:hAnsi="Arial"/>
      <w:sz w:val="28"/>
      <w:lang w:val="en-GB" w:eastAsia="en-US"/>
    </w:rPr>
  </w:style>
  <w:style w:type="character" w:customStyle="1" w:styleId="676">
    <w:name w:val="Heading 7 Char3"/>
    <w:qFormat/>
    <w:uiPriority w:val="0"/>
    <w:rPr>
      <w:rFonts w:ascii="Arial" w:hAnsi="Arial" w:eastAsia="宋体" w:cs="Times New Roman"/>
      <w:kern w:val="0"/>
      <w:sz w:val="20"/>
      <w:szCs w:val="20"/>
      <w:lang w:val="en-GB" w:eastAsia="en-US"/>
    </w:rPr>
  </w:style>
  <w:style w:type="character" w:customStyle="1" w:styleId="677">
    <w:name w:val="Heading 8 Char3"/>
    <w:qFormat/>
    <w:uiPriority w:val="0"/>
    <w:rPr>
      <w:rFonts w:ascii="Arial" w:hAnsi="Arial" w:eastAsia="宋体" w:cs="Times New Roman"/>
      <w:kern w:val="0"/>
      <w:sz w:val="36"/>
      <w:szCs w:val="20"/>
      <w:lang w:val="en-GB" w:eastAsia="en-US"/>
    </w:rPr>
  </w:style>
  <w:style w:type="character" w:customStyle="1" w:styleId="678">
    <w:name w:val="Heading 9 Char2"/>
    <w:qFormat/>
    <w:uiPriority w:val="0"/>
    <w:rPr>
      <w:rFonts w:ascii="Arial" w:hAnsi="Arial" w:eastAsia="宋体" w:cs="Times New Roman"/>
      <w:kern w:val="0"/>
      <w:sz w:val="36"/>
      <w:szCs w:val="20"/>
      <w:lang w:val="en-GB" w:eastAsia="en-US"/>
    </w:rPr>
  </w:style>
  <w:style w:type="character" w:customStyle="1" w:styleId="679">
    <w:name w:val="Plain Text Char3"/>
    <w:qFormat/>
    <w:uiPriority w:val="0"/>
    <w:rPr>
      <w:rFonts w:ascii="Courier New" w:hAnsi="Courier New" w:eastAsia="宋体" w:cs="Times New Roman"/>
      <w:kern w:val="0"/>
      <w:sz w:val="20"/>
      <w:szCs w:val="20"/>
      <w:lang w:val="nb-NO" w:eastAsia="ja-JP"/>
    </w:rPr>
  </w:style>
  <w:style w:type="paragraph" w:customStyle="1" w:styleId="680">
    <w:name w:val="1e) 9 pt"/>
    <w:basedOn w:val="128"/>
    <w:link w:val="681"/>
    <w:qFormat/>
    <w:uiPriority w:val="0"/>
    <w:pPr>
      <w:overflowPunct w:val="0"/>
      <w:autoSpaceDE w:val="0"/>
      <w:autoSpaceDN w:val="0"/>
      <w:adjustRightInd w:val="0"/>
      <w:textAlignment w:val="baseline"/>
    </w:pPr>
    <w:rPr>
      <w:rFonts w:eastAsia="宋体"/>
      <w:szCs w:val="18"/>
      <w:lang w:eastAsia="zh-CN"/>
    </w:rPr>
  </w:style>
  <w:style w:type="character" w:customStyle="1" w:styleId="681">
    <w:name w:val="1e) 9 pt Car"/>
    <w:link w:val="680"/>
    <w:qFormat/>
    <w:uiPriority w:val="0"/>
    <w:rPr>
      <w:rFonts w:ascii="Times New Roman" w:hAnsi="Times New Roman" w:eastAsia="宋体"/>
      <w:szCs w:val="18"/>
      <w:lang w:val="en-GB" w:eastAsia="zh-CN"/>
    </w:rPr>
  </w:style>
  <w:style w:type="character" w:customStyle="1" w:styleId="682">
    <w:name w:val="H6 Car"/>
    <w:qFormat/>
    <w:uiPriority w:val="0"/>
    <w:rPr>
      <w:rFonts w:ascii="Arial" w:hAnsi="Arial"/>
      <w:sz w:val="22"/>
      <w:lang w:val="en-GB"/>
    </w:rPr>
  </w:style>
  <w:style w:type="character" w:customStyle="1" w:styleId="683">
    <w:name w:val="List Char2"/>
    <w:qFormat/>
    <w:uiPriority w:val="0"/>
    <w:rPr>
      <w:lang w:val="en-GB" w:eastAsia="en-GB" w:bidi="ar-SA"/>
    </w:rPr>
  </w:style>
  <w:style w:type="paragraph" w:customStyle="1" w:styleId="684">
    <w:name w:val="B3H6"/>
    <w:basedOn w:val="130"/>
    <w:qFormat/>
    <w:uiPriority w:val="0"/>
    <w:pPr>
      <w:overflowPunct w:val="0"/>
      <w:autoSpaceDE w:val="0"/>
      <w:autoSpaceDN w:val="0"/>
      <w:adjustRightInd w:val="0"/>
      <w:textAlignment w:val="baseline"/>
    </w:pPr>
    <w:rPr>
      <w:rFonts w:eastAsia="宋体"/>
      <w:lang w:eastAsia="zh-CN"/>
    </w:rPr>
  </w:style>
  <w:style w:type="character" w:customStyle="1" w:styleId="685">
    <w:name w:val="Comment Text Char2"/>
    <w:semiHidden/>
    <w:qFormat/>
    <w:uiPriority w:val="0"/>
    <w:rPr>
      <w:lang w:val="en-GB" w:eastAsia="en-US" w:bidi="ar-SA"/>
    </w:rPr>
  </w:style>
  <w:style w:type="character" w:customStyle="1" w:styleId="686">
    <w:name w:val="TAL Zchn"/>
    <w:qFormat/>
    <w:uiPriority w:val="0"/>
    <w:rPr>
      <w:rFonts w:ascii="Arial" w:hAnsi="Arial"/>
      <w:sz w:val="18"/>
      <w:lang w:val="en-GB" w:eastAsia="en-US" w:bidi="ar-SA"/>
    </w:rPr>
  </w:style>
  <w:style w:type="character" w:customStyle="1" w:styleId="687">
    <w:name w:val="h4 Char7"/>
    <w:qFormat/>
    <w:uiPriority w:val="0"/>
    <w:rPr>
      <w:rFonts w:ascii="Arial" w:hAnsi="Arial" w:eastAsia="宋体" w:cs="Arial"/>
      <w:color w:val="0000FF"/>
      <w:kern w:val="2"/>
      <w:sz w:val="24"/>
      <w:szCs w:val="28"/>
      <w:lang w:val="en-GB" w:eastAsia="en-GB"/>
    </w:rPr>
  </w:style>
  <w:style w:type="character" w:customStyle="1" w:styleId="688">
    <w:name w:val="Body Text 2 Char3"/>
    <w:qFormat/>
    <w:uiPriority w:val="0"/>
    <w:rPr>
      <w:rFonts w:ascii="Times New Roman" w:hAnsi="Times New Roman" w:eastAsia="宋体" w:cs="Times New Roman"/>
      <w:kern w:val="0"/>
      <w:sz w:val="20"/>
      <w:szCs w:val="20"/>
      <w:lang w:val="en-GB" w:eastAsia="ja-JP"/>
    </w:rPr>
  </w:style>
  <w:style w:type="character" w:customStyle="1" w:styleId="689">
    <w:name w:val="Body Text 3 Char3"/>
    <w:qFormat/>
    <w:uiPriority w:val="0"/>
    <w:rPr>
      <w:rFonts w:ascii="Times New Roman" w:hAnsi="Times New Roman" w:eastAsia="宋体" w:cs="Times New Roman"/>
      <w:kern w:val="0"/>
      <w:sz w:val="20"/>
      <w:szCs w:val="20"/>
      <w:lang w:val="en-GB" w:eastAsia="ja-JP"/>
    </w:rPr>
  </w:style>
  <w:style w:type="character" w:customStyle="1" w:styleId="690">
    <w:name w:val="apple-style-span"/>
    <w:qFormat/>
    <w:uiPriority w:val="0"/>
  </w:style>
  <w:style w:type="character" w:customStyle="1" w:styleId="691">
    <w:name w:val="EN Char"/>
    <w:qFormat/>
    <w:uiPriority w:val="0"/>
    <w:rPr>
      <w:color w:val="FF0000"/>
      <w:lang w:val="en-GB" w:eastAsia="en-US"/>
    </w:rPr>
  </w:style>
  <w:style w:type="character" w:customStyle="1" w:styleId="692">
    <w:name w:val="Body Text Indent Char3"/>
    <w:qFormat/>
    <w:uiPriority w:val="0"/>
    <w:rPr>
      <w:rFonts w:ascii="Times New Roman" w:hAnsi="Times New Roman" w:eastAsia="宋体" w:cs="Times New Roman"/>
      <w:kern w:val="0"/>
      <w:sz w:val="20"/>
      <w:szCs w:val="20"/>
      <w:lang w:val="en-GB" w:eastAsia="ja-JP"/>
    </w:rPr>
  </w:style>
  <w:style w:type="paragraph" w:customStyle="1" w:styleId="693">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694">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695">
    <w:name w:val="Body Text Indent 2 Char3"/>
    <w:qFormat/>
    <w:uiPriority w:val="0"/>
    <w:rPr>
      <w:rFonts w:ascii="Arial" w:hAnsi="Arial" w:eastAsia="MS Mincho" w:cs="Times New Roman"/>
      <w:kern w:val="0"/>
      <w:sz w:val="20"/>
      <w:szCs w:val="20"/>
      <w:lang w:val="en-GB" w:eastAsia="ja-JP"/>
    </w:rPr>
  </w:style>
  <w:style w:type="character" w:customStyle="1" w:styleId="696">
    <w:name w:val="Editor's Note Char Char Char"/>
    <w:qFormat/>
    <w:uiPriority w:val="0"/>
    <w:rPr>
      <w:color w:val="FF0000"/>
      <w:lang w:val="en-GB" w:eastAsia="en-US" w:bidi="ar-SA"/>
    </w:rPr>
  </w:style>
  <w:style w:type="paragraph" w:customStyle="1" w:styleId="69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698">
    <w:name w:val="h4 Char6"/>
    <w:qFormat/>
    <w:uiPriority w:val="0"/>
    <w:rPr>
      <w:rFonts w:ascii="Arial" w:hAnsi="Arial"/>
      <w:sz w:val="24"/>
      <w:szCs w:val="28"/>
      <w:lang w:val="en-GB" w:eastAsia="en-US"/>
    </w:rPr>
  </w:style>
  <w:style w:type="character" w:customStyle="1" w:styleId="699">
    <w:name w:val="Char Char18"/>
    <w:qFormat/>
    <w:uiPriority w:val="0"/>
    <w:rPr>
      <w:rFonts w:ascii="Arial" w:hAnsi="Arial"/>
      <w:lang w:eastAsia="en-US"/>
    </w:rPr>
  </w:style>
  <w:style w:type="character" w:customStyle="1" w:styleId="700">
    <w:name w:val="List Char1"/>
    <w:qFormat/>
    <w:uiPriority w:val="0"/>
    <w:rPr>
      <w:lang w:val="en-GB" w:eastAsia="ja-JP" w:bidi="ar-SA"/>
    </w:rPr>
  </w:style>
  <w:style w:type="character" w:customStyle="1" w:styleId="701">
    <w:name w:val="Head2A Char6"/>
    <w:qFormat/>
    <w:uiPriority w:val="0"/>
    <w:rPr>
      <w:rFonts w:eastAsia="MS Mincho"/>
      <w:sz w:val="32"/>
      <w:lang w:val="en-GB" w:eastAsia="en-US"/>
    </w:rPr>
  </w:style>
  <w:style w:type="character" w:customStyle="1" w:styleId="702">
    <w:name w:val="Comment Text Char1"/>
    <w:qFormat/>
    <w:uiPriority w:val="0"/>
    <w:rPr>
      <w:lang w:val="en-GB" w:eastAsia="en-US" w:bidi="ar-SA"/>
    </w:rPr>
  </w:style>
  <w:style w:type="paragraph" w:customStyle="1" w:styleId="703">
    <w:name w:val="段落フォント + 左 :  30 mm"/>
    <w:basedOn w:val="129"/>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04">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05">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06">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07">
    <w:name w:val="Heading 2 Char2"/>
    <w:qFormat/>
    <w:uiPriority w:val="0"/>
    <w:rPr>
      <w:rFonts w:ascii="Arial" w:hAnsi="Arial"/>
      <w:sz w:val="32"/>
      <w:lang w:val="en-GB" w:eastAsia="en-GB" w:bidi="ar-SA"/>
    </w:rPr>
  </w:style>
  <w:style w:type="paragraph" w:customStyle="1" w:styleId="708">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09">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1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11">
    <w:name w:val="Heading 4 Char2"/>
    <w:qFormat/>
    <w:uiPriority w:val="0"/>
    <w:rPr>
      <w:rFonts w:ascii="Arial" w:hAnsi="Arial"/>
      <w:sz w:val="24"/>
      <w:szCs w:val="28"/>
      <w:lang w:val="en-GB" w:eastAsia="en-GB" w:bidi="ar-SA"/>
    </w:rPr>
  </w:style>
  <w:style w:type="character" w:customStyle="1" w:styleId="712">
    <w:name w:val="Heading 7 Char2"/>
    <w:qFormat/>
    <w:uiPriority w:val="0"/>
    <w:rPr>
      <w:rFonts w:ascii="Arial" w:hAnsi="Arial"/>
      <w:lang w:val="en-GB" w:eastAsia="en-GB" w:bidi="ar-SA"/>
    </w:rPr>
  </w:style>
  <w:style w:type="character" w:customStyle="1" w:styleId="713">
    <w:name w:val="Heading 8 Char2"/>
    <w:qFormat/>
    <w:uiPriority w:val="0"/>
    <w:rPr>
      <w:rFonts w:ascii="Arial" w:hAnsi="Arial"/>
      <w:sz w:val="36"/>
      <w:lang w:val="en-GB" w:eastAsia="en-GB" w:bidi="ar-SA"/>
    </w:rPr>
  </w:style>
  <w:style w:type="character" w:customStyle="1" w:styleId="714">
    <w:name w:val="Plain Text Char2"/>
    <w:qFormat/>
    <w:uiPriority w:val="0"/>
    <w:rPr>
      <w:rFonts w:ascii="Courier New" w:hAnsi="Courier New"/>
      <w:lang w:val="nb-NO" w:eastAsia="en-US" w:bidi="ar-SA"/>
    </w:rPr>
  </w:style>
  <w:style w:type="character" w:customStyle="1" w:styleId="715">
    <w:name w:val="WW-Absatz-Standardschriftart"/>
    <w:qFormat/>
    <w:uiPriority w:val="0"/>
  </w:style>
  <w:style w:type="character" w:customStyle="1" w:styleId="716">
    <w:name w:val="WW8Num1z0"/>
    <w:qFormat/>
    <w:uiPriority w:val="0"/>
    <w:rPr>
      <w:rFonts w:ascii="Symbol" w:hAnsi="Symbol"/>
    </w:rPr>
  </w:style>
  <w:style w:type="character" w:customStyle="1" w:styleId="717">
    <w:name w:val="WW8Num5z0"/>
    <w:qFormat/>
    <w:uiPriority w:val="0"/>
    <w:rPr>
      <w:rFonts w:ascii="Times New Roman" w:hAnsi="Times New Roman" w:eastAsia="MS Mincho" w:cs="Times New Roman"/>
    </w:rPr>
  </w:style>
  <w:style w:type="character" w:customStyle="1" w:styleId="718">
    <w:name w:val="WW8Num5z1"/>
    <w:qFormat/>
    <w:uiPriority w:val="0"/>
    <w:rPr>
      <w:rFonts w:ascii="Courier New" w:hAnsi="Courier New" w:cs="Courier New"/>
    </w:rPr>
  </w:style>
  <w:style w:type="character" w:customStyle="1" w:styleId="719">
    <w:name w:val="WW8Num5z2"/>
    <w:qFormat/>
    <w:uiPriority w:val="0"/>
    <w:rPr>
      <w:rFonts w:ascii="Wingdings" w:hAnsi="Wingdings"/>
    </w:rPr>
  </w:style>
  <w:style w:type="character" w:customStyle="1" w:styleId="720">
    <w:name w:val="WW8Num5z3"/>
    <w:qFormat/>
    <w:uiPriority w:val="0"/>
    <w:rPr>
      <w:rFonts w:ascii="Symbol" w:hAnsi="Symbol"/>
    </w:rPr>
  </w:style>
  <w:style w:type="character" w:customStyle="1" w:styleId="721">
    <w:name w:val="WW8Num6z0"/>
    <w:qFormat/>
    <w:uiPriority w:val="0"/>
    <w:rPr>
      <w:rFonts w:ascii="Arial" w:hAnsi="Arial" w:eastAsia="MS Mincho" w:cs="Arial"/>
    </w:rPr>
  </w:style>
  <w:style w:type="character" w:customStyle="1" w:styleId="722">
    <w:name w:val="WW8Num6z1"/>
    <w:qFormat/>
    <w:uiPriority w:val="0"/>
    <w:rPr>
      <w:rFonts w:ascii="Courier New" w:hAnsi="Courier New" w:cs="Courier New"/>
    </w:rPr>
  </w:style>
  <w:style w:type="character" w:customStyle="1" w:styleId="723">
    <w:name w:val="WW8Num6z2"/>
    <w:qFormat/>
    <w:uiPriority w:val="0"/>
    <w:rPr>
      <w:rFonts w:ascii="Wingdings" w:hAnsi="Wingdings"/>
    </w:rPr>
  </w:style>
  <w:style w:type="character" w:customStyle="1" w:styleId="724">
    <w:name w:val="WW8Num6z3"/>
    <w:qFormat/>
    <w:uiPriority w:val="0"/>
    <w:rPr>
      <w:rFonts w:ascii="Symbol" w:hAnsi="Symbol"/>
    </w:rPr>
  </w:style>
  <w:style w:type="character" w:customStyle="1" w:styleId="725">
    <w:name w:val="WW8Num9z0"/>
    <w:qFormat/>
    <w:uiPriority w:val="0"/>
    <w:rPr>
      <w:rFonts w:ascii="Times New Roman" w:hAnsi="Times New Roman" w:eastAsia="MS Mincho" w:cs="Times New Roman"/>
    </w:rPr>
  </w:style>
  <w:style w:type="character" w:customStyle="1" w:styleId="726">
    <w:name w:val="WW8Num9z1"/>
    <w:qFormat/>
    <w:uiPriority w:val="0"/>
    <w:rPr>
      <w:rFonts w:ascii="Courier New" w:hAnsi="Courier New" w:cs="Courier New"/>
    </w:rPr>
  </w:style>
  <w:style w:type="character" w:customStyle="1" w:styleId="727">
    <w:name w:val="WW8Num9z2"/>
    <w:qFormat/>
    <w:uiPriority w:val="0"/>
    <w:rPr>
      <w:rFonts w:ascii="Wingdings" w:hAnsi="Wingdings"/>
    </w:rPr>
  </w:style>
  <w:style w:type="character" w:customStyle="1" w:styleId="728">
    <w:name w:val="WW8Num9z3"/>
    <w:qFormat/>
    <w:uiPriority w:val="0"/>
    <w:rPr>
      <w:rFonts w:ascii="Symbol" w:hAnsi="Symbol"/>
    </w:rPr>
  </w:style>
  <w:style w:type="character" w:customStyle="1" w:styleId="729">
    <w:name w:val="WW8Num11z0"/>
    <w:qFormat/>
    <w:uiPriority w:val="0"/>
    <w:rPr>
      <w:rFonts w:ascii="Times New Roman" w:hAnsi="Times New Roman" w:eastAsia="MS Mincho" w:cs="Times New Roman"/>
    </w:rPr>
  </w:style>
  <w:style w:type="character" w:customStyle="1" w:styleId="730">
    <w:name w:val="WW8Num11z1"/>
    <w:qFormat/>
    <w:uiPriority w:val="0"/>
    <w:rPr>
      <w:rFonts w:ascii="Courier New" w:hAnsi="Courier New" w:cs="Courier New"/>
    </w:rPr>
  </w:style>
  <w:style w:type="character" w:customStyle="1" w:styleId="731">
    <w:name w:val="WW8Num11z2"/>
    <w:qFormat/>
    <w:uiPriority w:val="0"/>
    <w:rPr>
      <w:rFonts w:ascii="Wingdings" w:hAnsi="Wingdings"/>
    </w:rPr>
  </w:style>
  <w:style w:type="character" w:customStyle="1" w:styleId="732">
    <w:name w:val="WW8Num11z3"/>
    <w:qFormat/>
    <w:uiPriority w:val="0"/>
    <w:rPr>
      <w:rFonts w:ascii="Symbol" w:hAnsi="Symbol"/>
    </w:rPr>
  </w:style>
  <w:style w:type="character" w:customStyle="1" w:styleId="733">
    <w:name w:val="WW8Num15z0"/>
    <w:qFormat/>
    <w:uiPriority w:val="0"/>
    <w:rPr>
      <w:rFonts w:ascii="Times New Roman" w:hAnsi="Times New Roman" w:eastAsia="Times New Roman" w:cs="Times New Roman"/>
    </w:rPr>
  </w:style>
  <w:style w:type="character" w:customStyle="1" w:styleId="734">
    <w:name w:val="WW8Num15z1"/>
    <w:qFormat/>
    <w:uiPriority w:val="0"/>
    <w:rPr>
      <w:rFonts w:ascii="Courier New" w:hAnsi="Courier New" w:cs="Courier New"/>
    </w:rPr>
  </w:style>
  <w:style w:type="character" w:customStyle="1" w:styleId="735">
    <w:name w:val="WW8Num15z2"/>
    <w:qFormat/>
    <w:uiPriority w:val="0"/>
    <w:rPr>
      <w:rFonts w:ascii="Wingdings" w:hAnsi="Wingdings"/>
    </w:rPr>
  </w:style>
  <w:style w:type="character" w:customStyle="1" w:styleId="736">
    <w:name w:val="WW8Num15z3"/>
    <w:qFormat/>
    <w:uiPriority w:val="0"/>
    <w:rPr>
      <w:rFonts w:ascii="Symbol" w:hAnsi="Symbol"/>
    </w:rPr>
  </w:style>
  <w:style w:type="character" w:customStyle="1" w:styleId="737">
    <w:name w:val="WW8Num16z0"/>
    <w:qFormat/>
    <w:uiPriority w:val="0"/>
    <w:rPr>
      <w:rFonts w:ascii="Times New Roman" w:hAnsi="Times New Roman" w:eastAsia="MS Mincho" w:cs="Times New Roman"/>
    </w:rPr>
  </w:style>
  <w:style w:type="character" w:customStyle="1" w:styleId="738">
    <w:name w:val="WW8Num16z1"/>
    <w:qFormat/>
    <w:uiPriority w:val="0"/>
    <w:rPr>
      <w:rFonts w:ascii="Courier New" w:hAnsi="Courier New" w:cs="Courier New"/>
    </w:rPr>
  </w:style>
  <w:style w:type="character" w:customStyle="1" w:styleId="739">
    <w:name w:val="WW8Num16z2"/>
    <w:qFormat/>
    <w:uiPriority w:val="0"/>
    <w:rPr>
      <w:rFonts w:ascii="Wingdings" w:hAnsi="Wingdings"/>
    </w:rPr>
  </w:style>
  <w:style w:type="character" w:customStyle="1" w:styleId="740">
    <w:name w:val="WW8Num16z3"/>
    <w:qFormat/>
    <w:uiPriority w:val="0"/>
    <w:rPr>
      <w:rFonts w:ascii="Symbol" w:hAnsi="Symbol"/>
    </w:rPr>
  </w:style>
  <w:style w:type="character" w:customStyle="1" w:styleId="741">
    <w:name w:val="WW8Num18z0"/>
    <w:qFormat/>
    <w:uiPriority w:val="0"/>
    <w:rPr>
      <w:rFonts w:ascii="Times New Roman" w:hAnsi="Times New Roman" w:eastAsia="Times New Roman" w:cs="Times New Roman"/>
    </w:rPr>
  </w:style>
  <w:style w:type="character" w:customStyle="1" w:styleId="742">
    <w:name w:val="WW8Num18z1"/>
    <w:qFormat/>
    <w:uiPriority w:val="0"/>
    <w:rPr>
      <w:rFonts w:ascii="Courier New" w:hAnsi="Courier New" w:cs="Courier New"/>
    </w:rPr>
  </w:style>
  <w:style w:type="character" w:customStyle="1" w:styleId="743">
    <w:name w:val="WW8Num18z2"/>
    <w:qFormat/>
    <w:uiPriority w:val="0"/>
    <w:rPr>
      <w:rFonts w:ascii="Wingdings" w:hAnsi="Wingdings"/>
    </w:rPr>
  </w:style>
  <w:style w:type="character" w:customStyle="1" w:styleId="744">
    <w:name w:val="WW8Num18z3"/>
    <w:qFormat/>
    <w:uiPriority w:val="0"/>
    <w:rPr>
      <w:rFonts w:ascii="Symbol" w:hAnsi="Symbol"/>
    </w:rPr>
  </w:style>
  <w:style w:type="character" w:customStyle="1" w:styleId="745">
    <w:name w:val="WW8Num19z0"/>
    <w:qFormat/>
    <w:uiPriority w:val="0"/>
    <w:rPr>
      <w:rFonts w:ascii="Times New Roman" w:hAnsi="Times New Roman" w:eastAsia="MS Mincho" w:cs="Times New Roman"/>
    </w:rPr>
  </w:style>
  <w:style w:type="character" w:customStyle="1" w:styleId="746">
    <w:name w:val="WW8Num19z1"/>
    <w:qFormat/>
    <w:uiPriority w:val="0"/>
    <w:rPr>
      <w:rFonts w:ascii="Wingdings" w:hAnsi="Wingdings"/>
    </w:rPr>
  </w:style>
  <w:style w:type="character" w:customStyle="1" w:styleId="747">
    <w:name w:val="WW8Num25z0"/>
    <w:qFormat/>
    <w:uiPriority w:val="0"/>
    <w:rPr>
      <w:rFonts w:ascii="Arial" w:hAnsi="Arial" w:eastAsia="宋体" w:cs="Arial"/>
    </w:rPr>
  </w:style>
  <w:style w:type="character" w:customStyle="1" w:styleId="748">
    <w:name w:val="WW8Num25z1"/>
    <w:qFormat/>
    <w:uiPriority w:val="0"/>
    <w:rPr>
      <w:rFonts w:ascii="Wingdings" w:hAnsi="Wingdings"/>
    </w:rPr>
  </w:style>
  <w:style w:type="character" w:customStyle="1" w:styleId="749">
    <w:name w:val="WW8Num28z0"/>
    <w:qFormat/>
    <w:uiPriority w:val="0"/>
    <w:rPr>
      <w:rFonts w:ascii="Times New Roman" w:hAnsi="Times New Roman" w:eastAsia="MS Mincho" w:cs="Times New Roman"/>
    </w:rPr>
  </w:style>
  <w:style w:type="character" w:customStyle="1" w:styleId="750">
    <w:name w:val="WW8Num28z1"/>
    <w:qFormat/>
    <w:uiPriority w:val="0"/>
    <w:rPr>
      <w:rFonts w:ascii="Courier New" w:hAnsi="Courier New" w:cs="Courier New"/>
    </w:rPr>
  </w:style>
  <w:style w:type="character" w:customStyle="1" w:styleId="751">
    <w:name w:val="WW8Num28z2"/>
    <w:qFormat/>
    <w:uiPriority w:val="0"/>
    <w:rPr>
      <w:rFonts w:ascii="Wingdings" w:hAnsi="Wingdings"/>
    </w:rPr>
  </w:style>
  <w:style w:type="character" w:customStyle="1" w:styleId="752">
    <w:name w:val="WW8Num28z3"/>
    <w:qFormat/>
    <w:uiPriority w:val="0"/>
    <w:rPr>
      <w:rFonts w:ascii="Symbol" w:hAnsi="Symbol"/>
    </w:rPr>
  </w:style>
  <w:style w:type="character" w:customStyle="1" w:styleId="753">
    <w:name w:val="WW8Num32z0"/>
    <w:qFormat/>
    <w:uiPriority w:val="0"/>
    <w:rPr>
      <w:rFonts w:ascii="Times New Roman" w:hAnsi="Times New Roman" w:eastAsia="Times New Roman" w:cs="Times New Roman"/>
    </w:rPr>
  </w:style>
  <w:style w:type="character" w:customStyle="1" w:styleId="754">
    <w:name w:val="WW8Num32z1"/>
    <w:qFormat/>
    <w:uiPriority w:val="0"/>
    <w:rPr>
      <w:rFonts w:ascii="Courier New" w:hAnsi="Courier New" w:cs="Courier New"/>
    </w:rPr>
  </w:style>
  <w:style w:type="character" w:customStyle="1" w:styleId="755">
    <w:name w:val="WW8Num32z2"/>
    <w:qFormat/>
    <w:uiPriority w:val="0"/>
    <w:rPr>
      <w:rFonts w:ascii="Wingdings" w:hAnsi="Wingdings"/>
    </w:rPr>
  </w:style>
  <w:style w:type="character" w:customStyle="1" w:styleId="756">
    <w:name w:val="WW8Num32z3"/>
    <w:qFormat/>
    <w:uiPriority w:val="0"/>
    <w:rPr>
      <w:rFonts w:ascii="Symbol" w:hAnsi="Symbol"/>
    </w:rPr>
  </w:style>
  <w:style w:type="character" w:customStyle="1" w:styleId="757">
    <w:name w:val="WW8Num34z0"/>
    <w:qFormat/>
    <w:uiPriority w:val="0"/>
    <w:rPr>
      <w:rFonts w:ascii="Times New Roman" w:hAnsi="Times New Roman" w:eastAsia="宋体" w:cs="Times New Roman"/>
    </w:rPr>
  </w:style>
  <w:style w:type="character" w:customStyle="1" w:styleId="758">
    <w:name w:val="WW8Num34z1"/>
    <w:qFormat/>
    <w:uiPriority w:val="0"/>
    <w:rPr>
      <w:rFonts w:ascii="Wingdings" w:hAnsi="Wingdings"/>
    </w:rPr>
  </w:style>
  <w:style w:type="character" w:customStyle="1" w:styleId="759">
    <w:name w:val="WW8Num35z0"/>
    <w:qFormat/>
    <w:uiPriority w:val="0"/>
    <w:rPr>
      <w:rFonts w:ascii="Times New Roman" w:hAnsi="Times New Roman" w:eastAsia="宋体" w:cs="Times New Roman"/>
    </w:rPr>
  </w:style>
  <w:style w:type="character" w:customStyle="1" w:styleId="760">
    <w:name w:val="WW8Num35z1"/>
    <w:qFormat/>
    <w:uiPriority w:val="0"/>
    <w:rPr>
      <w:rFonts w:ascii="Wingdings" w:hAnsi="Wingdings"/>
    </w:rPr>
  </w:style>
  <w:style w:type="character" w:customStyle="1" w:styleId="761">
    <w:name w:val="WW8Num36z0"/>
    <w:qFormat/>
    <w:uiPriority w:val="0"/>
    <w:rPr>
      <w:rFonts w:ascii="Times New Roman" w:hAnsi="Times New Roman" w:eastAsia="宋体" w:cs="Times New Roman"/>
    </w:rPr>
  </w:style>
  <w:style w:type="character" w:customStyle="1" w:styleId="762">
    <w:name w:val="WW8Num36z1"/>
    <w:qFormat/>
    <w:uiPriority w:val="0"/>
    <w:rPr>
      <w:rFonts w:ascii="Wingdings" w:hAnsi="Wingdings"/>
    </w:rPr>
  </w:style>
  <w:style w:type="character" w:customStyle="1" w:styleId="763">
    <w:name w:val="WW8Num39z0"/>
    <w:qFormat/>
    <w:uiPriority w:val="0"/>
    <w:rPr>
      <w:rFonts w:ascii="Times New Roman" w:hAnsi="Times New Roman" w:eastAsia="宋体" w:cs="Times New Roman"/>
    </w:rPr>
  </w:style>
  <w:style w:type="character" w:customStyle="1" w:styleId="764">
    <w:name w:val="WW8Num39z1"/>
    <w:qFormat/>
    <w:uiPriority w:val="0"/>
    <w:rPr>
      <w:rFonts w:ascii="Wingdings" w:hAnsi="Wingdings"/>
    </w:rPr>
  </w:style>
  <w:style w:type="character" w:customStyle="1" w:styleId="765">
    <w:name w:val="WW8NumSt1z0"/>
    <w:qFormat/>
    <w:uiPriority w:val="0"/>
    <w:rPr>
      <w:rFonts w:ascii="Symbol" w:hAnsi="Symbol"/>
    </w:rPr>
  </w:style>
  <w:style w:type="character" w:customStyle="1" w:styleId="766">
    <w:name w:val="WW8NumSt18z0"/>
    <w:qFormat/>
    <w:uiPriority w:val="0"/>
    <w:rPr>
      <w:rFonts w:ascii="Geneva" w:hAnsi="Geneva"/>
    </w:rPr>
  </w:style>
  <w:style w:type="character" w:customStyle="1" w:styleId="767">
    <w:name w:val="段落フォント"/>
    <w:qFormat/>
    <w:uiPriority w:val="0"/>
  </w:style>
  <w:style w:type="character" w:customStyle="1" w:styleId="768">
    <w:name w:val="脚注番号"/>
    <w:qFormat/>
    <w:uiPriority w:val="0"/>
    <w:rPr>
      <w:b/>
      <w:position w:val="3"/>
      <w:sz w:val="16"/>
    </w:rPr>
  </w:style>
  <w:style w:type="character" w:customStyle="1" w:styleId="769">
    <w:name w:val="コメント参照"/>
    <w:qFormat/>
    <w:uiPriority w:val="0"/>
    <w:rPr>
      <w:sz w:val="16"/>
    </w:rPr>
  </w:style>
  <w:style w:type="character" w:customStyle="1" w:styleId="770">
    <w:name w:val="H1 (文字)"/>
    <w:qFormat/>
    <w:uiPriority w:val="0"/>
    <w:rPr>
      <w:rFonts w:ascii="Arial" w:hAnsi="Arial" w:eastAsia="MS Mincho"/>
      <w:sz w:val="36"/>
      <w:lang w:val="en-GB" w:eastAsia="ar-SA" w:bidi="ar-SA"/>
    </w:rPr>
  </w:style>
  <w:style w:type="character" w:customStyle="1" w:styleId="771">
    <w:name w:val="Head2A (文字)"/>
    <w:qFormat/>
    <w:uiPriority w:val="0"/>
    <w:rPr>
      <w:rFonts w:ascii="Arial" w:hAnsi="Arial" w:eastAsia="MS Mincho"/>
      <w:sz w:val="32"/>
      <w:lang w:val="en-GB" w:eastAsia="ar-SA" w:bidi="ar-SA"/>
    </w:rPr>
  </w:style>
  <w:style w:type="character" w:customStyle="1" w:styleId="772">
    <w:name w:val="Underrubrik2 (文字)"/>
    <w:qFormat/>
    <w:uiPriority w:val="0"/>
    <w:rPr>
      <w:rFonts w:ascii="Arial" w:hAnsi="Arial" w:eastAsia="MS Mincho"/>
      <w:sz w:val="28"/>
      <w:lang w:val="en-GB" w:eastAsia="ar-SA" w:bidi="ar-SA"/>
    </w:rPr>
  </w:style>
  <w:style w:type="character" w:customStyle="1" w:styleId="773">
    <w:name w:val="Body Text 2 Char2"/>
    <w:qFormat/>
    <w:uiPriority w:val="0"/>
    <w:rPr>
      <w:lang w:val="en-GB" w:eastAsia="ja-JP" w:bidi="ar-SA"/>
    </w:rPr>
  </w:style>
  <w:style w:type="character" w:customStyle="1" w:styleId="774">
    <w:name w:val="M5 (文字)"/>
    <w:qFormat/>
    <w:uiPriority w:val="0"/>
    <w:rPr>
      <w:rFonts w:ascii="Arial" w:hAnsi="Arial" w:eastAsia="MS Mincho"/>
      <w:sz w:val="22"/>
      <w:lang w:val="en-GB" w:eastAsia="ar-SA" w:bidi="ar-SA"/>
    </w:rPr>
  </w:style>
  <w:style w:type="character" w:customStyle="1" w:styleId="775">
    <w:name w:val="T1 (文字)"/>
    <w:qFormat/>
    <w:uiPriority w:val="0"/>
    <w:rPr>
      <w:rFonts w:ascii="Arial" w:hAnsi="Arial" w:eastAsia="MS Mincho"/>
      <w:lang w:val="en-GB" w:eastAsia="ar-SA" w:bidi="ar-SA"/>
    </w:rPr>
  </w:style>
  <w:style w:type="character" w:customStyle="1" w:styleId="776">
    <w:name w:val="Body Text 3 Char2"/>
    <w:qFormat/>
    <w:uiPriority w:val="0"/>
    <w:rPr>
      <w:lang w:val="en-GB" w:eastAsia="ja-JP" w:bidi="ar-SA"/>
    </w:rPr>
  </w:style>
  <w:style w:type="character" w:customStyle="1" w:styleId="777">
    <w:name w:val="Head2A Char7"/>
    <w:qFormat/>
    <w:uiPriority w:val="0"/>
    <w:rPr>
      <w:rFonts w:ascii="Arial" w:hAnsi="Arial" w:eastAsia="宋体"/>
      <w:sz w:val="32"/>
      <w:lang w:val="en-GB" w:eastAsia="en-US" w:bidi="ar-SA"/>
    </w:rPr>
  </w:style>
  <w:style w:type="character" w:customStyle="1" w:styleId="778">
    <w:name w:val="header odd (文字)"/>
    <w:qFormat/>
    <w:uiPriority w:val="0"/>
    <w:rPr>
      <w:rFonts w:ascii="Arial" w:hAnsi="Arial" w:eastAsia="MS Mincho"/>
      <w:b/>
      <w:sz w:val="18"/>
      <w:lang w:val="en-GB" w:eastAsia="ar-SA" w:bidi="ar-SA"/>
    </w:rPr>
  </w:style>
  <w:style w:type="character" w:customStyle="1" w:styleId="779">
    <w:name w:val="footnote text1 (文字)"/>
    <w:qFormat/>
    <w:uiPriority w:val="0"/>
    <w:rPr>
      <w:rFonts w:eastAsia="MS Mincho"/>
      <w:sz w:val="16"/>
      <w:lang w:val="en-GB" w:eastAsia="ar-SA" w:bidi="ar-SA"/>
    </w:rPr>
  </w:style>
  <w:style w:type="character" w:customStyle="1" w:styleId="780">
    <w:name w:val="Body Text Indent Char2"/>
    <w:qFormat/>
    <w:uiPriority w:val="0"/>
    <w:rPr>
      <w:lang w:val="en-GB" w:eastAsia="en-US" w:bidi="ar-SA"/>
    </w:rPr>
  </w:style>
  <w:style w:type="character" w:customStyle="1" w:styleId="781">
    <w:name w:val="cap (文字)"/>
    <w:qFormat/>
    <w:uiPriority w:val="0"/>
    <w:rPr>
      <w:rFonts w:eastAsia="MS Mincho"/>
      <w:b/>
      <w:lang w:val="en-GB" w:eastAsia="ar-SA" w:bidi="ar-SA"/>
    </w:rPr>
  </w:style>
  <w:style w:type="character" w:customStyle="1" w:styleId="782">
    <w:name w:val="Body Text Indent 2 Char2"/>
    <w:qFormat/>
    <w:uiPriority w:val="0"/>
    <w:rPr>
      <w:rFonts w:ascii="Arial" w:hAnsi="Arial" w:eastAsia="MS Mincho" w:cs="Arial"/>
      <w:lang w:val="en-GB" w:eastAsia="ja-JP" w:bidi="ar-SA"/>
    </w:rPr>
  </w:style>
  <w:style w:type="character" w:customStyle="1" w:styleId="783">
    <w:name w:val="h4 Char8"/>
    <w:qFormat/>
    <w:uiPriority w:val="0"/>
    <w:rPr>
      <w:rFonts w:ascii="Arial" w:hAnsi="Arial" w:eastAsia="宋体"/>
      <w:sz w:val="24"/>
      <w:szCs w:val="28"/>
      <w:lang w:val="en-GB" w:eastAsia="en-US" w:bidi="ar-SA"/>
    </w:rPr>
  </w:style>
  <w:style w:type="character" w:customStyle="1" w:styleId="784">
    <w:name w:val="番号付け記号"/>
    <w:qFormat/>
    <w:uiPriority w:val="0"/>
  </w:style>
  <w:style w:type="paragraph" w:customStyle="1" w:styleId="785">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86">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7">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88">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89">
    <w:name w:val="段落番号 2"/>
    <w:basedOn w:val="788"/>
    <w:qFormat/>
    <w:uiPriority w:val="0"/>
    <w:pPr>
      <w:ind w:left="851" w:hanging="284"/>
    </w:pPr>
  </w:style>
  <w:style w:type="paragraph" w:customStyle="1" w:styleId="790">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91">
    <w:name w:val="箇条書き 2"/>
    <w:basedOn w:val="790"/>
    <w:qFormat/>
    <w:uiPriority w:val="0"/>
    <w:pPr>
      <w:tabs>
        <w:tab w:val="left" w:pos="1494"/>
        <w:tab w:val="clear" w:pos="644"/>
      </w:tabs>
      <w:ind w:left="851" w:hanging="284"/>
    </w:pPr>
  </w:style>
  <w:style w:type="paragraph" w:customStyle="1" w:styleId="792">
    <w:name w:val="箇条書き 3"/>
    <w:basedOn w:val="791"/>
    <w:qFormat/>
    <w:uiPriority w:val="0"/>
    <w:pPr>
      <w:ind w:left="1135"/>
    </w:pPr>
  </w:style>
  <w:style w:type="paragraph" w:customStyle="1" w:styleId="793">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794">
    <w:name w:val="一覧 3"/>
    <w:basedOn w:val="793"/>
    <w:qFormat/>
    <w:uiPriority w:val="0"/>
    <w:pPr>
      <w:ind w:left="1135"/>
    </w:pPr>
  </w:style>
  <w:style w:type="paragraph" w:customStyle="1" w:styleId="795">
    <w:name w:val="一覧 4"/>
    <w:basedOn w:val="794"/>
    <w:qFormat/>
    <w:uiPriority w:val="0"/>
    <w:pPr>
      <w:ind w:left="1418"/>
    </w:pPr>
  </w:style>
  <w:style w:type="paragraph" w:customStyle="1" w:styleId="796">
    <w:name w:val="一覧 5"/>
    <w:basedOn w:val="795"/>
    <w:qFormat/>
    <w:uiPriority w:val="0"/>
    <w:pPr>
      <w:ind w:left="1702"/>
    </w:pPr>
  </w:style>
  <w:style w:type="paragraph" w:customStyle="1" w:styleId="797">
    <w:name w:val="箇条書き 4"/>
    <w:basedOn w:val="792"/>
    <w:qFormat/>
    <w:uiPriority w:val="0"/>
    <w:pPr>
      <w:ind w:left="1418"/>
    </w:pPr>
  </w:style>
  <w:style w:type="paragraph" w:customStyle="1" w:styleId="798">
    <w:name w:val="箇条書き 5"/>
    <w:basedOn w:val="797"/>
    <w:qFormat/>
    <w:uiPriority w:val="0"/>
    <w:pPr>
      <w:ind w:left="1702"/>
    </w:pPr>
  </w:style>
  <w:style w:type="paragraph" w:customStyle="1" w:styleId="799">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00">
    <w:name w:val="コメント内容"/>
    <w:basedOn w:val="799"/>
    <w:next w:val="799"/>
    <w:qFormat/>
    <w:uiPriority w:val="0"/>
    <w:rPr>
      <w:b/>
      <w:bCs/>
    </w:rPr>
  </w:style>
  <w:style w:type="paragraph" w:customStyle="1" w:styleId="801">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02">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03">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04">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5">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6">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07">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8">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09">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10">
    <w:name w:val="Heading 3 Char2"/>
    <w:qFormat/>
    <w:uiPriority w:val="0"/>
    <w:rPr>
      <w:rFonts w:ascii="Arial" w:hAnsi="Arial"/>
      <w:sz w:val="28"/>
      <w:lang w:val="en-GB" w:eastAsia="en-GB" w:bidi="ar-SA"/>
    </w:rPr>
  </w:style>
  <w:style w:type="paragraph" w:customStyle="1" w:styleId="811">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12">
    <w:name w:val="表の見出し"/>
    <w:basedOn w:val="811"/>
    <w:qFormat/>
    <w:uiPriority w:val="0"/>
    <w:pPr>
      <w:jc w:val="center"/>
    </w:pPr>
    <w:rPr>
      <w:b/>
      <w:bCs/>
    </w:rPr>
  </w:style>
  <w:style w:type="character" w:customStyle="1" w:styleId="813">
    <w:name w:val="WW8Num27z0"/>
    <w:qFormat/>
    <w:uiPriority w:val="0"/>
    <w:rPr>
      <w:rFonts w:ascii="Arial" w:hAnsi="Arial" w:eastAsia="Times New Roman" w:cs="Arial"/>
    </w:rPr>
  </w:style>
  <w:style w:type="character" w:customStyle="1" w:styleId="814">
    <w:name w:val="WW8Num27z1"/>
    <w:qFormat/>
    <w:uiPriority w:val="0"/>
    <w:rPr>
      <w:rFonts w:ascii="Courier New" w:hAnsi="Courier New" w:cs="Courier New"/>
    </w:rPr>
  </w:style>
  <w:style w:type="character" w:customStyle="1" w:styleId="815">
    <w:name w:val="WW8Num27z2"/>
    <w:qFormat/>
    <w:uiPriority w:val="0"/>
    <w:rPr>
      <w:rFonts w:ascii="Wingdings" w:hAnsi="Wingdings"/>
    </w:rPr>
  </w:style>
  <w:style w:type="character" w:customStyle="1" w:styleId="816">
    <w:name w:val="WW8Num27z3"/>
    <w:qFormat/>
    <w:uiPriority w:val="0"/>
    <w:rPr>
      <w:rFonts w:ascii="Symbol" w:hAnsi="Symbol"/>
    </w:rPr>
  </w:style>
  <w:style w:type="character" w:customStyle="1" w:styleId="817">
    <w:name w:val="WW8Num29z0"/>
    <w:qFormat/>
    <w:uiPriority w:val="0"/>
    <w:rPr>
      <w:rFonts w:ascii="Times New Roman" w:hAnsi="Times New Roman" w:eastAsia="MS Mincho" w:cs="Times New Roman"/>
    </w:rPr>
  </w:style>
  <w:style w:type="character" w:customStyle="1" w:styleId="818">
    <w:name w:val="WW8Num29z1"/>
    <w:qFormat/>
    <w:uiPriority w:val="0"/>
    <w:rPr>
      <w:rFonts w:ascii="Courier New" w:hAnsi="Courier New" w:cs="Courier New"/>
    </w:rPr>
  </w:style>
  <w:style w:type="character" w:customStyle="1" w:styleId="819">
    <w:name w:val="WW8Num29z2"/>
    <w:qFormat/>
    <w:uiPriority w:val="0"/>
    <w:rPr>
      <w:rFonts w:ascii="Wingdings" w:hAnsi="Wingdings"/>
    </w:rPr>
  </w:style>
  <w:style w:type="character" w:customStyle="1" w:styleId="820">
    <w:name w:val="WW8Num29z3"/>
    <w:qFormat/>
    <w:uiPriority w:val="0"/>
    <w:rPr>
      <w:rFonts w:ascii="Symbol" w:hAnsi="Symbol"/>
    </w:rPr>
  </w:style>
  <w:style w:type="character" w:customStyle="1" w:styleId="821">
    <w:name w:val="WW8Num31z0"/>
    <w:qFormat/>
    <w:uiPriority w:val="0"/>
    <w:rPr>
      <w:rFonts w:ascii="Symbol" w:hAnsi="Symbol"/>
    </w:rPr>
  </w:style>
  <w:style w:type="character" w:customStyle="1" w:styleId="822">
    <w:name w:val="WW8Num31z1"/>
    <w:qFormat/>
    <w:uiPriority w:val="0"/>
    <w:rPr>
      <w:rFonts w:ascii="Courier New" w:hAnsi="Courier New" w:cs="Courier New"/>
    </w:rPr>
  </w:style>
  <w:style w:type="character" w:customStyle="1" w:styleId="823">
    <w:name w:val="WW8Num31z2"/>
    <w:qFormat/>
    <w:uiPriority w:val="0"/>
    <w:rPr>
      <w:rFonts w:ascii="Wingdings" w:hAnsi="Wingdings"/>
    </w:rPr>
  </w:style>
  <w:style w:type="character" w:customStyle="1" w:styleId="824">
    <w:name w:val="WW8Num34z2"/>
    <w:qFormat/>
    <w:uiPriority w:val="0"/>
    <w:rPr>
      <w:rFonts w:ascii="Wingdings" w:hAnsi="Wingdings"/>
    </w:rPr>
  </w:style>
  <w:style w:type="character" w:customStyle="1" w:styleId="825">
    <w:name w:val="WW8Num34z3"/>
    <w:qFormat/>
    <w:uiPriority w:val="0"/>
    <w:rPr>
      <w:rFonts w:ascii="Symbol" w:hAnsi="Symbol"/>
    </w:rPr>
  </w:style>
  <w:style w:type="character" w:customStyle="1" w:styleId="826">
    <w:name w:val="WW8Num37z0"/>
    <w:qFormat/>
    <w:uiPriority w:val="0"/>
    <w:rPr>
      <w:rFonts w:ascii="Times New Roman" w:hAnsi="Times New Roman" w:eastAsia="宋体" w:cs="Times New Roman"/>
    </w:rPr>
  </w:style>
  <w:style w:type="character" w:customStyle="1" w:styleId="827">
    <w:name w:val="WW8Num37z1"/>
    <w:qFormat/>
    <w:uiPriority w:val="0"/>
    <w:rPr>
      <w:rFonts w:ascii="Wingdings" w:hAnsi="Wingdings"/>
    </w:rPr>
  </w:style>
  <w:style w:type="character" w:customStyle="1" w:styleId="828">
    <w:name w:val="WW8Num38z0"/>
    <w:qFormat/>
    <w:uiPriority w:val="0"/>
    <w:rPr>
      <w:rFonts w:ascii="Times New Roman" w:hAnsi="Times New Roman" w:eastAsia="宋体" w:cs="Times New Roman"/>
    </w:rPr>
  </w:style>
  <w:style w:type="character" w:customStyle="1" w:styleId="829">
    <w:name w:val="WW8Num38z1"/>
    <w:qFormat/>
    <w:uiPriority w:val="0"/>
    <w:rPr>
      <w:rFonts w:ascii="Wingdings" w:hAnsi="Wingdings"/>
    </w:rPr>
  </w:style>
  <w:style w:type="character" w:customStyle="1" w:styleId="830">
    <w:name w:val="WW8Num41z0"/>
    <w:qFormat/>
    <w:uiPriority w:val="0"/>
    <w:rPr>
      <w:rFonts w:ascii="Times New Roman" w:hAnsi="Times New Roman" w:eastAsia="宋体" w:cs="Times New Roman"/>
    </w:rPr>
  </w:style>
  <w:style w:type="character" w:customStyle="1" w:styleId="831">
    <w:name w:val="WW8Num41z1"/>
    <w:qFormat/>
    <w:uiPriority w:val="0"/>
    <w:rPr>
      <w:rFonts w:ascii="Wingdings" w:hAnsi="Wingdings"/>
    </w:rPr>
  </w:style>
  <w:style w:type="character" w:customStyle="1" w:styleId="832">
    <w:name w:val="WW8NumSt20z0"/>
    <w:qFormat/>
    <w:uiPriority w:val="0"/>
    <w:rPr>
      <w:rFonts w:ascii="Geneva" w:hAnsi="Geneva"/>
    </w:rPr>
  </w:style>
  <w:style w:type="character" w:customStyle="1" w:styleId="833">
    <w:name w:val="Default Paragraph Font1"/>
    <w:qFormat/>
    <w:uiPriority w:val="0"/>
  </w:style>
  <w:style w:type="character" w:customStyle="1" w:styleId="834">
    <w:name w:val="Car Car9"/>
    <w:qFormat/>
    <w:uiPriority w:val="0"/>
    <w:rPr>
      <w:rFonts w:ascii="Arial" w:hAnsi="Arial"/>
      <w:lang w:val="en-GB" w:eastAsia="ja-JP" w:bidi="ar-SA"/>
    </w:rPr>
  </w:style>
  <w:style w:type="paragraph" w:customStyle="1" w:styleId="835">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36">
    <w:name w:val="List Bullet 21"/>
    <w:basedOn w:val="835"/>
    <w:qFormat/>
    <w:uiPriority w:val="0"/>
    <w:pPr>
      <w:tabs>
        <w:tab w:val="left" w:pos="1494"/>
        <w:tab w:val="clear" w:pos="644"/>
      </w:tabs>
      <w:ind w:left="851"/>
    </w:pPr>
  </w:style>
  <w:style w:type="paragraph" w:customStyle="1" w:styleId="837">
    <w:name w:val="List Bullet 31"/>
    <w:basedOn w:val="836"/>
    <w:qFormat/>
    <w:uiPriority w:val="0"/>
    <w:pPr>
      <w:ind w:left="1135"/>
    </w:pPr>
  </w:style>
  <w:style w:type="paragraph" w:customStyle="1" w:styleId="838">
    <w:name w:val="List Bullet 41"/>
    <w:basedOn w:val="837"/>
    <w:qFormat/>
    <w:uiPriority w:val="0"/>
    <w:pPr>
      <w:ind w:left="1418"/>
    </w:pPr>
  </w:style>
  <w:style w:type="paragraph" w:customStyle="1" w:styleId="839">
    <w:name w:val="List Bullet 51"/>
    <w:basedOn w:val="838"/>
    <w:qFormat/>
    <w:uiPriority w:val="0"/>
    <w:pPr>
      <w:ind w:left="1702"/>
    </w:pPr>
  </w:style>
  <w:style w:type="character" w:customStyle="1" w:styleId="840">
    <w:name w:val="Heading 9 Char1"/>
    <w:qFormat/>
    <w:uiPriority w:val="0"/>
    <w:rPr>
      <w:rFonts w:ascii="Arial" w:hAnsi="Arial"/>
      <w:sz w:val="36"/>
      <w:lang w:val="en-GB" w:eastAsia="en-GB" w:bidi="ar-SA"/>
    </w:rPr>
  </w:style>
  <w:style w:type="character" w:customStyle="1" w:styleId="841">
    <w:name w:val="Heading 3 Char1"/>
    <w:qFormat/>
    <w:uiPriority w:val="0"/>
    <w:rPr>
      <w:rFonts w:ascii="Arial" w:hAnsi="Arial"/>
      <w:sz w:val="28"/>
      <w:lang w:val="en-GB" w:eastAsia="ja-JP" w:bidi="ar-SA"/>
    </w:rPr>
  </w:style>
  <w:style w:type="paragraph" w:customStyle="1" w:styleId="842">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43">
    <w:name w:val="List 41"/>
    <w:basedOn w:val="842"/>
    <w:qFormat/>
    <w:uiPriority w:val="0"/>
    <w:pPr>
      <w:ind w:left="1418" w:hanging="284"/>
    </w:pPr>
  </w:style>
  <w:style w:type="paragraph" w:customStyle="1" w:styleId="844">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45">
    <w:name w:val="List Number 21"/>
    <w:basedOn w:val="844"/>
    <w:qFormat/>
    <w:uiPriority w:val="0"/>
    <w:pPr>
      <w:ind w:left="851" w:hanging="284"/>
    </w:pPr>
  </w:style>
  <w:style w:type="paragraph" w:customStyle="1" w:styleId="846">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47">
    <w:name w:val="List 51"/>
    <w:basedOn w:val="843"/>
    <w:qFormat/>
    <w:uiPriority w:val="0"/>
    <w:pPr>
      <w:ind w:left="1702"/>
    </w:pPr>
  </w:style>
  <w:style w:type="character" w:customStyle="1" w:styleId="848">
    <w:name w:val="Heading 7 Char1"/>
    <w:qFormat/>
    <w:uiPriority w:val="0"/>
    <w:rPr>
      <w:rFonts w:ascii="Arial" w:hAnsi="Arial"/>
      <w:lang w:val="en-GB" w:eastAsia="ja-JP" w:bidi="ar-SA"/>
    </w:rPr>
  </w:style>
  <w:style w:type="character" w:customStyle="1" w:styleId="849">
    <w:name w:val="Heading 8 Char1"/>
    <w:qFormat/>
    <w:uiPriority w:val="0"/>
    <w:rPr>
      <w:rFonts w:ascii="Arial" w:hAnsi="Arial"/>
      <w:sz w:val="36"/>
      <w:lang w:val="en-GB" w:eastAsia="ja-JP" w:bidi="ar-SA"/>
    </w:rPr>
  </w:style>
  <w:style w:type="paragraph" w:customStyle="1" w:styleId="850">
    <w:name w:val="H6 + 左侧:  0 厘米"/>
    <w:basedOn w:val="8"/>
    <w:qFormat/>
    <w:uiPriority w:val="0"/>
    <w:pPr>
      <w:overflowPunct w:val="0"/>
      <w:autoSpaceDE w:val="0"/>
      <w:autoSpaceDN w:val="0"/>
      <w:adjustRightInd w:val="0"/>
      <w:ind w:left="0" w:firstLine="0"/>
      <w:textAlignment w:val="baseline"/>
    </w:pPr>
    <w:rPr>
      <w:rFonts w:eastAsia="宋体"/>
      <w:lang w:eastAsia="zh-CN"/>
    </w:rPr>
  </w:style>
  <w:style w:type="paragraph" w:customStyle="1" w:styleId="851">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52">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53">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54">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55">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57">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58">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5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6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62">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63">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64">
    <w:name w:val="Absatz-Standardschriftart"/>
    <w:qFormat/>
    <w:uiPriority w:val="0"/>
  </w:style>
  <w:style w:type="character" w:customStyle="1" w:styleId="865">
    <w:name w:val="h4 (文字)"/>
    <w:qFormat/>
    <w:uiPriority w:val="0"/>
    <w:rPr>
      <w:rFonts w:ascii="Arial" w:hAnsi="Arial" w:eastAsia="MS Mincho" w:cs="Arial"/>
      <w:color w:val="0000FF"/>
      <w:kern w:val="2"/>
      <w:sz w:val="24"/>
      <w:szCs w:val="28"/>
      <w:lang w:val="en-GB" w:eastAsia="ar-SA" w:bidi="ar-SA"/>
    </w:rPr>
  </w:style>
  <w:style w:type="character" w:customStyle="1" w:styleId="866">
    <w:name w:val="(文字) (文字)8"/>
    <w:qFormat/>
    <w:uiPriority w:val="0"/>
    <w:rPr>
      <w:rFonts w:ascii="Arial" w:hAnsi="Arial" w:eastAsia="MS Mincho"/>
      <w:lang w:val="en-GB" w:eastAsia="ar-SA" w:bidi="ar-SA"/>
    </w:rPr>
  </w:style>
  <w:style w:type="character" w:customStyle="1" w:styleId="867">
    <w:name w:val="(文字) (文字)7"/>
    <w:qFormat/>
    <w:uiPriority w:val="0"/>
    <w:rPr>
      <w:rFonts w:ascii="Arial" w:hAnsi="Arial" w:eastAsia="MS Mincho"/>
      <w:sz w:val="36"/>
      <w:lang w:val="en-GB" w:eastAsia="ar-SA" w:bidi="ar-SA"/>
    </w:rPr>
  </w:style>
  <w:style w:type="paragraph" w:customStyle="1" w:styleId="868">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69">
    <w:name w:val="段落フォント1"/>
    <w:qFormat/>
    <w:uiPriority w:val="0"/>
  </w:style>
  <w:style w:type="character" w:customStyle="1" w:styleId="870">
    <w:name w:val="コメント参照1"/>
    <w:qFormat/>
    <w:uiPriority w:val="0"/>
    <w:rPr>
      <w:sz w:val="16"/>
    </w:rPr>
  </w:style>
  <w:style w:type="paragraph" w:customStyle="1" w:styleId="871">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72">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3">
    <w:name w:val="段落番号 21"/>
    <w:basedOn w:val="872"/>
    <w:qFormat/>
    <w:uiPriority w:val="0"/>
    <w:pPr>
      <w:ind w:left="851" w:hanging="284"/>
    </w:pPr>
  </w:style>
  <w:style w:type="paragraph" w:customStyle="1" w:styleId="874">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5">
    <w:name w:val="箇条書き 21"/>
    <w:basedOn w:val="874"/>
    <w:qFormat/>
    <w:uiPriority w:val="0"/>
    <w:pPr>
      <w:tabs>
        <w:tab w:val="left" w:pos="1494"/>
        <w:tab w:val="clear" w:pos="644"/>
      </w:tabs>
      <w:ind w:left="851" w:hanging="284"/>
    </w:pPr>
  </w:style>
  <w:style w:type="paragraph" w:customStyle="1" w:styleId="876">
    <w:name w:val="箇条書き 31"/>
    <w:basedOn w:val="875"/>
    <w:qFormat/>
    <w:uiPriority w:val="0"/>
    <w:pPr>
      <w:ind w:left="1135"/>
    </w:pPr>
  </w:style>
  <w:style w:type="paragraph" w:customStyle="1" w:styleId="877">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78">
    <w:name w:val="一覧 31"/>
    <w:basedOn w:val="877"/>
    <w:qFormat/>
    <w:uiPriority w:val="0"/>
    <w:pPr>
      <w:ind w:left="1135"/>
    </w:pPr>
  </w:style>
  <w:style w:type="paragraph" w:customStyle="1" w:styleId="879">
    <w:name w:val="一覧 41"/>
    <w:basedOn w:val="878"/>
    <w:qFormat/>
    <w:uiPriority w:val="0"/>
    <w:pPr>
      <w:ind w:left="1418"/>
    </w:pPr>
  </w:style>
  <w:style w:type="paragraph" w:customStyle="1" w:styleId="880">
    <w:name w:val="一覧 51"/>
    <w:basedOn w:val="879"/>
    <w:qFormat/>
    <w:uiPriority w:val="0"/>
    <w:pPr>
      <w:ind w:left="1702"/>
    </w:pPr>
  </w:style>
  <w:style w:type="paragraph" w:customStyle="1" w:styleId="881">
    <w:name w:val="箇条書き 41"/>
    <w:basedOn w:val="876"/>
    <w:qFormat/>
    <w:uiPriority w:val="0"/>
    <w:pPr>
      <w:ind w:left="1418"/>
    </w:pPr>
  </w:style>
  <w:style w:type="paragraph" w:customStyle="1" w:styleId="882">
    <w:name w:val="箇条書き 51"/>
    <w:basedOn w:val="881"/>
    <w:qFormat/>
    <w:uiPriority w:val="0"/>
    <w:pPr>
      <w:ind w:left="1702"/>
    </w:pPr>
  </w:style>
  <w:style w:type="paragraph" w:customStyle="1" w:styleId="883">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84">
    <w:name w:val="コメント内容1"/>
    <w:basedOn w:val="883"/>
    <w:next w:val="883"/>
    <w:qFormat/>
    <w:uiPriority w:val="0"/>
    <w:rPr>
      <w:b/>
      <w:bCs/>
    </w:rPr>
  </w:style>
  <w:style w:type="paragraph" w:customStyle="1" w:styleId="885">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86">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87">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8">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9">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90">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91">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92">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93">
    <w:name w:val="EmailStyle97"/>
    <w:semiHidden/>
    <w:qFormat/>
    <w:uiPriority w:val="0"/>
    <w:rPr>
      <w:rFonts w:ascii="Arial" w:hAnsi="Arial" w:cs="Arial"/>
      <w:color w:val="auto"/>
      <w:sz w:val="20"/>
      <w:szCs w:val="20"/>
    </w:rPr>
  </w:style>
  <w:style w:type="character" w:customStyle="1" w:styleId="894">
    <w:name w:val="TH C"/>
    <w:qFormat/>
    <w:uiPriority w:val="0"/>
    <w:rPr>
      <w:rFonts w:ascii="Arial" w:hAnsi="Arial" w:eastAsia="MS Mincho" w:cs="Arial"/>
      <w:b/>
      <w:bCs/>
      <w:lang w:val="en-GB" w:eastAsia="ja-JP"/>
    </w:rPr>
  </w:style>
  <w:style w:type="character" w:customStyle="1" w:styleId="895">
    <w:name w:val="bt (文字)"/>
    <w:qFormat/>
    <w:uiPriority w:val="0"/>
    <w:rPr>
      <w:rFonts w:eastAsia="MS Mincho"/>
      <w:lang w:val="en-GB" w:eastAsia="ar-SA" w:bidi="ar-SA"/>
    </w:rPr>
  </w:style>
  <w:style w:type="paragraph" w:customStyle="1" w:styleId="896">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97">
    <w:name w:val="Titre 3"/>
    <w:qFormat/>
    <w:uiPriority w:val="0"/>
    <w:rPr>
      <w:rFonts w:ascii="Arial" w:hAnsi="Arial"/>
      <w:sz w:val="28"/>
      <w:szCs w:val="28"/>
      <w:lang w:val="en-GB" w:eastAsia="en-GB"/>
    </w:rPr>
  </w:style>
  <w:style w:type="character" w:customStyle="1" w:styleId="898">
    <w:name w:val="Comment Reference1"/>
    <w:qFormat/>
    <w:uiPriority w:val="0"/>
    <w:rPr>
      <w:sz w:val="16"/>
    </w:rPr>
  </w:style>
  <w:style w:type="paragraph" w:customStyle="1" w:styleId="899">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00">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01">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02">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03">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04">
    <w:name w:val="st1"/>
    <w:qFormat/>
    <w:uiPriority w:val="0"/>
  </w:style>
  <w:style w:type="paragraph" w:customStyle="1" w:styleId="905">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06">
    <w:name w:val="T1 Char5"/>
    <w:qFormat/>
    <w:uiPriority w:val="0"/>
    <w:rPr>
      <w:rFonts w:ascii="Arial" w:hAnsi="Arial"/>
      <w:lang w:eastAsia="en-US"/>
    </w:rPr>
  </w:style>
  <w:style w:type="paragraph" w:customStyle="1" w:styleId="907">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08">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09">
    <w:name w:val="Char Char22"/>
    <w:qFormat/>
    <w:uiPriority w:val="0"/>
    <w:rPr>
      <w:rFonts w:ascii="Arial" w:hAnsi="Arial"/>
      <w:lang w:val="en-GB"/>
    </w:rPr>
  </w:style>
  <w:style w:type="character" w:customStyle="1" w:styleId="910">
    <w:name w:val="h4 Char Char"/>
    <w:qFormat/>
    <w:uiPriority w:val="0"/>
    <w:rPr>
      <w:rFonts w:ascii="Arial" w:hAnsi="Arial"/>
      <w:sz w:val="24"/>
      <w:lang w:val="en-GB" w:eastAsia="ja-JP" w:bidi="ar-SA"/>
    </w:rPr>
  </w:style>
  <w:style w:type="character" w:customStyle="1" w:styleId="911">
    <w:name w:val="Underrubrik2 Car"/>
    <w:qFormat/>
    <w:uiPriority w:val="0"/>
    <w:rPr>
      <w:rFonts w:ascii="Arial" w:hAnsi="Arial" w:eastAsia="MS Mincho"/>
      <w:sz w:val="28"/>
      <w:lang w:val="en-GB" w:eastAsia="en-US" w:bidi="ar-SA"/>
    </w:rPr>
  </w:style>
  <w:style w:type="character" w:customStyle="1" w:styleId="912">
    <w:name w:val="Figure Caption1"/>
    <w:qFormat/>
    <w:uiPriority w:val="0"/>
    <w:rPr>
      <w:rFonts w:ascii="Arial" w:hAnsi="Arial" w:eastAsia="????" w:cs="Arial"/>
      <w:color w:val="0000FF"/>
      <w:kern w:val="2"/>
      <w:lang w:val="en-US" w:eastAsia="en-US" w:bidi="ar-SA"/>
    </w:rPr>
  </w:style>
  <w:style w:type="character" w:customStyle="1" w:styleId="913">
    <w:name w:val="h4 Char9"/>
    <w:qFormat/>
    <w:uiPriority w:val="0"/>
    <w:rPr>
      <w:rFonts w:ascii="Arial" w:hAnsi="Arial"/>
      <w:sz w:val="24"/>
      <w:lang w:val="en-GB" w:eastAsia="en-GB" w:bidi="ar-SA"/>
    </w:rPr>
  </w:style>
  <w:style w:type="character" w:customStyle="1" w:styleId="914">
    <w:name w:val="T1 Car"/>
    <w:qFormat/>
    <w:uiPriority w:val="0"/>
    <w:rPr>
      <w:rFonts w:ascii="Arial" w:hAnsi="Arial" w:eastAsia="MS Mincho"/>
      <w:lang w:val="en-GB" w:eastAsia="en-US" w:bidi="ar-SA"/>
    </w:rPr>
  </w:style>
  <w:style w:type="character" w:customStyle="1" w:styleId="915">
    <w:name w:val="M5 Char6"/>
    <w:qFormat/>
    <w:uiPriority w:val="0"/>
    <w:rPr>
      <w:rFonts w:ascii="Arial" w:hAnsi="Arial" w:eastAsia="MS Mincho"/>
      <w:sz w:val="22"/>
      <w:lang w:val="en-GB" w:eastAsia="en-US" w:bidi="ar-SA"/>
    </w:rPr>
  </w:style>
  <w:style w:type="character" w:customStyle="1" w:styleId="916">
    <w:name w:val="bt Char6"/>
    <w:qFormat/>
    <w:uiPriority w:val="0"/>
    <w:rPr>
      <w:lang w:val="en-GB" w:eastAsia="ja-JP" w:bidi="ar-SA"/>
    </w:rPr>
  </w:style>
  <w:style w:type="character" w:customStyle="1" w:styleId="917">
    <w:name w:val="Car Car10"/>
    <w:qFormat/>
    <w:uiPriority w:val="0"/>
    <w:rPr>
      <w:rFonts w:ascii="Arial" w:hAnsi="Arial"/>
      <w:lang w:val="en-GB" w:eastAsia="ja-JP" w:bidi="ar-SA"/>
    </w:rPr>
  </w:style>
  <w:style w:type="paragraph" w:customStyle="1" w:styleId="918">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19">
    <w:name w:val="Char Char23"/>
    <w:qFormat/>
    <w:uiPriority w:val="0"/>
    <w:rPr>
      <w:rFonts w:ascii="Arial" w:hAnsi="Arial"/>
      <w:lang w:val="en-GB" w:eastAsia="en-US"/>
    </w:rPr>
  </w:style>
  <w:style w:type="character" w:customStyle="1" w:styleId="920">
    <w:name w:val="B1 C"/>
    <w:qFormat/>
    <w:uiPriority w:val="0"/>
    <w:rPr>
      <w:lang w:val="en-GB" w:eastAsia="en-US" w:bidi="ar-SA"/>
    </w:rPr>
  </w:style>
  <w:style w:type="character" w:customStyle="1" w:styleId="921">
    <w:name w:val="Heading 4 C"/>
    <w:qFormat/>
    <w:uiPriority w:val="0"/>
    <w:rPr>
      <w:rFonts w:ascii="Arial" w:hAnsi="Arial"/>
      <w:sz w:val="24"/>
      <w:szCs w:val="28"/>
      <w:lang w:val="en-GB" w:eastAsia="en-US" w:bidi="ar-SA"/>
    </w:rPr>
  </w:style>
  <w:style w:type="character" w:customStyle="1" w:styleId="922">
    <w:name w:val="B3 c"/>
    <w:qFormat/>
    <w:uiPriority w:val="0"/>
    <w:rPr>
      <w:lang w:val="en-GB" w:eastAsia="en-GB"/>
    </w:rPr>
  </w:style>
  <w:style w:type="character" w:customStyle="1" w:styleId="923">
    <w:name w:val="T1 Char6"/>
    <w:qFormat/>
    <w:uiPriority w:val="0"/>
  </w:style>
  <w:style w:type="character" w:customStyle="1" w:styleId="924">
    <w:name w:val="B2 C"/>
    <w:qFormat/>
    <w:uiPriority w:val="0"/>
    <w:rPr>
      <w:lang w:val="en-GB" w:eastAsia="en-GB"/>
    </w:rPr>
  </w:style>
  <w:style w:type="paragraph" w:customStyle="1" w:styleId="925">
    <w:name w:val="DA_Text"/>
    <w:basedOn w:val="1"/>
    <w:link w:val="926"/>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26">
    <w:name w:val="DA_Text Zchn"/>
    <w:link w:val="925"/>
    <w:qFormat/>
    <w:uiPriority w:val="0"/>
    <w:rPr>
      <w:rFonts w:ascii="Times New Roman" w:hAnsi="Times New Roman" w:eastAsia="宋体"/>
      <w:szCs w:val="24"/>
      <w:lang w:val="de-DE" w:eastAsia="de-DE"/>
    </w:rPr>
  </w:style>
  <w:style w:type="character" w:customStyle="1" w:styleId="927">
    <w:name w:val="H6 C"/>
    <w:qFormat/>
    <w:uiPriority w:val="0"/>
    <w:rPr>
      <w:rFonts w:ascii="Arial" w:hAnsi="Arial" w:eastAsia="Times New Roman"/>
      <w:sz w:val="22"/>
      <w:lang w:eastAsia="en-US"/>
    </w:rPr>
  </w:style>
  <w:style w:type="character" w:customStyle="1" w:styleId="928">
    <w:name w:val="Underrubrik2 Zchn"/>
    <w:qFormat/>
    <w:uiPriority w:val="0"/>
    <w:rPr>
      <w:rFonts w:ascii="Arial" w:hAnsi="Arial"/>
      <w:sz w:val="28"/>
      <w:lang w:val="en-GB" w:eastAsia="en-GB" w:bidi="ar-SA"/>
    </w:rPr>
  </w:style>
  <w:style w:type="character" w:customStyle="1" w:styleId="929">
    <w:name w:val="h5 1"/>
    <w:qFormat/>
    <w:uiPriority w:val="0"/>
    <w:rPr>
      <w:rFonts w:ascii="Arial" w:hAnsi="Arial" w:eastAsia="MS Mincho"/>
      <w:sz w:val="22"/>
      <w:lang w:val="en-GB" w:eastAsia="en-US" w:bidi="ar-SA"/>
    </w:rPr>
  </w:style>
  <w:style w:type="character" w:customStyle="1" w:styleId="930">
    <w:name w:val="h4 Char11"/>
    <w:qFormat/>
    <w:uiPriority w:val="0"/>
    <w:rPr>
      <w:rFonts w:ascii="Arial" w:hAnsi="Arial"/>
      <w:sz w:val="24"/>
      <w:szCs w:val="28"/>
      <w:lang w:val="en-GB" w:eastAsia="en-US"/>
    </w:rPr>
  </w:style>
  <w:style w:type="character" w:customStyle="1" w:styleId="931">
    <w:name w:val="T1 Zchn"/>
    <w:qFormat/>
    <w:uiPriority w:val="0"/>
  </w:style>
  <w:style w:type="character" w:customStyle="1" w:styleId="932">
    <w:name w:val="bt Char7"/>
    <w:qFormat/>
    <w:uiPriority w:val="0"/>
    <w:rPr>
      <w:rFonts w:ascii="Times New Roman" w:hAnsi="Times New Roman" w:eastAsia="Times New Roman"/>
    </w:rPr>
  </w:style>
  <w:style w:type="character" w:customStyle="1" w:styleId="933">
    <w:name w:val="H1 Car"/>
    <w:qFormat/>
    <w:uiPriority w:val="0"/>
    <w:rPr>
      <w:rFonts w:ascii="Arial" w:hAnsi="Arial" w:eastAsia="MS Mincho"/>
      <w:sz w:val="36"/>
      <w:lang w:val="en-GB" w:eastAsia="en-US" w:bidi="ar-SA"/>
    </w:rPr>
  </w:style>
  <w:style w:type="character" w:customStyle="1" w:styleId="934">
    <w:name w:val="Head2A Car"/>
    <w:qFormat/>
    <w:uiPriority w:val="0"/>
    <w:rPr>
      <w:rFonts w:ascii="Arial" w:hAnsi="Arial" w:eastAsia="MS Mincho"/>
      <w:sz w:val="32"/>
      <w:lang w:val="en-GB" w:eastAsia="en-US" w:bidi="ar-SA"/>
    </w:rPr>
  </w:style>
  <w:style w:type="character" w:customStyle="1" w:styleId="935">
    <w:name w:val="T1 Char8"/>
    <w:qFormat/>
    <w:uiPriority w:val="0"/>
    <w:rPr>
      <w:rFonts w:ascii="Arial" w:hAnsi="Arial"/>
      <w:lang w:val="en-GB" w:eastAsia="en-US" w:bidi="ar-SA"/>
    </w:rPr>
  </w:style>
  <w:style w:type="character" w:customStyle="1" w:styleId="936">
    <w:name w:val="Underrubrik2 Char10"/>
    <w:qFormat/>
    <w:uiPriority w:val="0"/>
    <w:rPr>
      <w:rFonts w:ascii="Arial" w:hAnsi="Arial" w:cs="Arial"/>
      <w:sz w:val="28"/>
      <w:szCs w:val="28"/>
      <w:lang w:val="en-GB" w:eastAsia="en-US" w:bidi="he-IL"/>
    </w:rPr>
  </w:style>
  <w:style w:type="character" w:customStyle="1" w:styleId="937">
    <w:name w:val="h4 Car"/>
    <w:qFormat/>
    <w:uiPriority w:val="0"/>
    <w:rPr>
      <w:rFonts w:ascii="Arial" w:hAnsi="Arial" w:eastAsia="MS Mincho" w:cs="Arial"/>
      <w:color w:val="0000FF"/>
      <w:kern w:val="2"/>
      <w:sz w:val="24"/>
      <w:szCs w:val="28"/>
      <w:lang w:val="en-GB" w:eastAsia="en-US" w:bidi="ar-SA"/>
    </w:rPr>
  </w:style>
  <w:style w:type="character" w:customStyle="1" w:styleId="938">
    <w:name w:val="T1 Char7"/>
    <w:qFormat/>
    <w:uiPriority w:val="0"/>
    <w:rPr>
      <w:rFonts w:ascii="Arial" w:hAnsi="Arial"/>
      <w:lang w:val="en-GB" w:eastAsia="en-US"/>
    </w:rPr>
  </w:style>
  <w:style w:type="character" w:customStyle="1" w:styleId="939">
    <w:name w:val="Underrubrik2 Char11"/>
    <w:qFormat/>
    <w:uiPriority w:val="0"/>
    <w:rPr>
      <w:rFonts w:ascii="Arial" w:hAnsi="Arial" w:cs="Arial"/>
      <w:sz w:val="28"/>
      <w:szCs w:val="28"/>
      <w:lang w:val="en-GB" w:eastAsia="en-US" w:bidi="he-IL"/>
    </w:rPr>
  </w:style>
  <w:style w:type="character" w:customStyle="1" w:styleId="940">
    <w:name w:val="M5 Car"/>
    <w:qFormat/>
    <w:uiPriority w:val="0"/>
    <w:rPr>
      <w:rFonts w:ascii="Arial" w:hAnsi="Arial" w:eastAsia="MS Mincho"/>
      <w:sz w:val="22"/>
      <w:lang w:val="en-GB" w:eastAsia="en-US" w:bidi="ar-SA"/>
    </w:rPr>
  </w:style>
  <w:style w:type="character" w:customStyle="1" w:styleId="941">
    <w:name w:val="Car Car4"/>
    <w:qFormat/>
    <w:uiPriority w:val="0"/>
    <w:rPr>
      <w:rFonts w:ascii="Arial" w:hAnsi="Arial" w:eastAsia="MS Mincho"/>
      <w:lang w:val="en-GB" w:eastAsia="en-US" w:bidi="ar-SA"/>
    </w:rPr>
  </w:style>
  <w:style w:type="character" w:customStyle="1" w:styleId="942">
    <w:name w:val="T1 Char9"/>
    <w:qFormat/>
    <w:uiPriority w:val="0"/>
    <w:rPr>
      <w:rFonts w:ascii="Arial" w:hAnsi="Arial" w:cs="Arial"/>
      <w:lang w:val="en-GB" w:eastAsia="en-US" w:bidi="he-IL"/>
    </w:rPr>
  </w:style>
  <w:style w:type="character" w:customStyle="1" w:styleId="943">
    <w:name w:val="列表 3 Char"/>
    <w:link w:val="12"/>
    <w:qFormat/>
    <w:uiPriority w:val="0"/>
    <w:rPr>
      <w:rFonts w:ascii="Times New Roman" w:hAnsi="Times New Roman"/>
      <w:lang w:val="en-GB" w:eastAsia="en-US"/>
    </w:rPr>
  </w:style>
  <w:style w:type="paragraph" w:customStyle="1" w:styleId="944">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45">
    <w:name w:val="Car Car8"/>
    <w:qFormat/>
    <w:uiPriority w:val="0"/>
    <w:rPr>
      <w:rFonts w:ascii="Arial" w:hAnsi="Arial" w:eastAsia="MS Mincho"/>
      <w:sz w:val="36"/>
      <w:lang w:val="en-GB" w:eastAsia="en-US" w:bidi="ar-SA"/>
    </w:rPr>
  </w:style>
  <w:style w:type="paragraph" w:customStyle="1" w:styleId="946">
    <w:name w:val="无间隔2"/>
    <w:qFormat/>
    <w:uiPriority w:val="0"/>
    <w:rPr>
      <w:rFonts w:ascii="Times New Roman" w:hAnsi="Times New Roman" w:eastAsia="宋体" w:cs="Times New Roman"/>
      <w:lang w:val="en-GB" w:eastAsia="en-US" w:bidi="ar-SA"/>
    </w:rPr>
  </w:style>
  <w:style w:type="character" w:customStyle="1" w:styleId="947">
    <w:name w:val="Car Car3"/>
    <w:qFormat/>
    <w:uiPriority w:val="0"/>
    <w:rPr>
      <w:rFonts w:ascii="Arial" w:hAnsi="Arial" w:eastAsia="MS Mincho"/>
      <w:sz w:val="36"/>
      <w:lang w:val="en-GB" w:eastAsia="en-US" w:bidi="ar-SA"/>
    </w:rPr>
  </w:style>
  <w:style w:type="character" w:customStyle="1" w:styleId="948">
    <w:name w:val="Char Char13"/>
    <w:semiHidden/>
    <w:qFormat/>
    <w:uiPriority w:val="0"/>
    <w:rPr>
      <w:rFonts w:eastAsia="宋体"/>
      <w:lang w:val="en-GB" w:eastAsia="en-US" w:bidi="ar-SA"/>
    </w:rPr>
  </w:style>
  <w:style w:type="paragraph" w:customStyle="1" w:styleId="9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5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5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5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5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5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6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6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7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7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97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97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98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98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4">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8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96">
    <w:name w:val="Car Car7"/>
    <w:uiPriority w:val="0"/>
    <w:rPr>
      <w:rFonts w:eastAsia="MS Mincho"/>
      <w:lang w:val="en-GB" w:eastAsia="en-US" w:bidi="ar-SA"/>
    </w:rPr>
  </w:style>
  <w:style w:type="character" w:customStyle="1" w:styleId="997">
    <w:name w:val="header odd Car"/>
    <w:qFormat/>
    <w:uiPriority w:val="0"/>
    <w:rPr>
      <w:rFonts w:ascii="Arial" w:hAnsi="Arial" w:eastAsia="MS Mincho"/>
      <w:b/>
      <w:sz w:val="18"/>
      <w:lang w:val="en-GB" w:eastAsia="en-US" w:bidi="ar-SA"/>
    </w:rPr>
  </w:style>
  <w:style w:type="character" w:customStyle="1" w:styleId="998">
    <w:name w:val="cap Car"/>
    <w:qFormat/>
    <w:uiPriority w:val="0"/>
    <w:rPr>
      <w:b/>
      <w:lang w:val="en-GB" w:eastAsia="ja-JP" w:bidi="ar-SA"/>
    </w:rPr>
  </w:style>
  <w:style w:type="character" w:customStyle="1" w:styleId="999">
    <w:name w:val="Car Car6"/>
    <w:qFormat/>
    <w:uiPriority w:val="0"/>
    <w:rPr>
      <w:rFonts w:ascii="Courier New" w:hAnsi="Courier New"/>
      <w:lang w:val="nb-NO" w:eastAsia="ja-JP" w:bidi="ar-SA"/>
    </w:rPr>
  </w:style>
  <w:style w:type="character" w:customStyle="1" w:styleId="1000">
    <w:name w:val="bt Car1"/>
    <w:qFormat/>
    <w:uiPriority w:val="0"/>
    <w:rPr>
      <w:lang w:val="en-GB" w:eastAsia="ja-JP" w:bidi="ar-SA"/>
    </w:rPr>
  </w:style>
  <w:style w:type="character" w:customStyle="1" w:styleId="1001">
    <w:name w:val="cap Char5"/>
    <w:qFormat/>
    <w:uiPriority w:val="0"/>
    <w:rPr>
      <w:b/>
      <w:lang w:val="en-GB" w:eastAsia="en-US" w:bidi="ar-SA"/>
    </w:rPr>
  </w:style>
  <w:style w:type="character" w:customStyle="1" w:styleId="1002">
    <w:name w:val="Head2A Zchn"/>
    <w:qFormat/>
    <w:uiPriority w:val="0"/>
    <w:rPr>
      <w:rFonts w:ascii="Arial" w:hAnsi="Arial"/>
      <w:sz w:val="32"/>
      <w:lang w:val="en-GB" w:eastAsia="en-GB" w:bidi="ar-SA"/>
    </w:rPr>
  </w:style>
  <w:style w:type="character" w:customStyle="1" w:styleId="1003">
    <w:name w:val="hps"/>
    <w:qFormat/>
    <w:uiPriority w:val="0"/>
  </w:style>
  <w:style w:type="paragraph" w:customStyle="1" w:styleId="1004">
    <w:name w:val="B7"/>
    <w:basedOn w:val="584"/>
    <w:link w:val="1005"/>
    <w:qFormat/>
    <w:uiPriority w:val="0"/>
    <w:pPr>
      <w:ind w:left="2269"/>
    </w:pPr>
  </w:style>
  <w:style w:type="character" w:customStyle="1" w:styleId="1005">
    <w:name w:val="B7 Char"/>
    <w:link w:val="1004"/>
    <w:qFormat/>
    <w:uiPriority w:val="0"/>
    <w:rPr>
      <w:rFonts w:ascii="Times New Roman" w:hAnsi="Times New Roman" w:eastAsia="宋体"/>
      <w:lang w:val="en-GB" w:eastAsia="zh-CN"/>
    </w:rPr>
  </w:style>
  <w:style w:type="character" w:customStyle="1" w:styleId="1006">
    <w:name w:val="書式なし (文字)1"/>
    <w:qFormat/>
    <w:uiPriority w:val="0"/>
    <w:rPr>
      <w:rFonts w:hint="eastAsia" w:ascii="MS Mincho" w:hAnsi="Courier New" w:eastAsia="MS Mincho" w:cs="Courier New"/>
      <w:sz w:val="21"/>
      <w:szCs w:val="21"/>
      <w:lang w:val="en-GB" w:eastAsia="en-US"/>
    </w:rPr>
  </w:style>
  <w:style w:type="character" w:customStyle="1" w:styleId="1007">
    <w:name w:val="文末脚注文字列 (文字)1"/>
    <w:qFormat/>
    <w:uiPriority w:val="0"/>
    <w:rPr>
      <w:rFonts w:hint="default" w:ascii="Times New Roman" w:hAnsi="Times New Roman" w:cs="Times New Roman"/>
      <w:lang w:val="en-GB" w:eastAsia="en-US"/>
    </w:rPr>
  </w:style>
  <w:style w:type="paragraph" w:customStyle="1" w:styleId="1008">
    <w:name w:val="TTan"/>
    <w:basedOn w:val="111"/>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09">
    <w:name w:val="标题 8 Char1"/>
    <w:qFormat/>
    <w:uiPriority w:val="0"/>
    <w:rPr>
      <w:rFonts w:ascii="Arial" w:hAnsi="Arial"/>
      <w:sz w:val="36"/>
      <w:lang w:val="en-GB" w:eastAsia="en-US" w:bidi="ar-SA"/>
    </w:rPr>
  </w:style>
  <w:style w:type="character" w:customStyle="1" w:styleId="1010">
    <w:name w:val="批注文字 Char1"/>
    <w:qFormat/>
    <w:uiPriority w:val="0"/>
    <w:rPr>
      <w:rFonts w:eastAsia="宋体"/>
      <w:lang w:eastAsia="en-US"/>
    </w:rPr>
  </w:style>
  <w:style w:type="character" w:customStyle="1" w:styleId="1011">
    <w:name w:val="批注主题 Char2"/>
    <w:qFormat/>
    <w:uiPriority w:val="0"/>
    <w:rPr>
      <w:rFonts w:eastAsia="宋体"/>
      <w:b/>
      <w:bCs/>
      <w:lang w:eastAsia="en-US"/>
    </w:rPr>
  </w:style>
  <w:style w:type="character" w:customStyle="1" w:styleId="1012">
    <w:name w:val="注释标题 Char1"/>
    <w:qFormat/>
    <w:uiPriority w:val="0"/>
    <w:rPr>
      <w:rFonts w:eastAsia="MS Mincho"/>
      <w:lang w:eastAsia="en-US"/>
    </w:rPr>
  </w:style>
  <w:style w:type="character" w:customStyle="1" w:styleId="1013">
    <w:name w:val="标题 9 Char1"/>
    <w:qFormat/>
    <w:uiPriority w:val="0"/>
    <w:rPr>
      <w:rFonts w:ascii="Arial" w:hAnsi="Arial"/>
      <w:sz w:val="36"/>
      <w:lang w:val="en-GB"/>
    </w:rPr>
  </w:style>
  <w:style w:type="character" w:customStyle="1" w:styleId="1014">
    <w:name w:val="文档结构图 Char1"/>
    <w:semiHidden/>
    <w:qFormat/>
    <w:uiPriority w:val="0"/>
    <w:rPr>
      <w:rFonts w:ascii="Tahoma" w:hAnsi="Tahoma" w:cs="Tahoma"/>
      <w:shd w:val="clear" w:color="auto" w:fill="000080"/>
      <w:lang w:val="en-GB"/>
    </w:rPr>
  </w:style>
  <w:style w:type="character" w:customStyle="1" w:styleId="1015">
    <w:name w:val="纯文本 Char1"/>
    <w:qFormat/>
    <w:uiPriority w:val="0"/>
    <w:rPr>
      <w:rFonts w:ascii="Courier New" w:hAnsi="Courier New" w:eastAsia="宋体"/>
      <w:lang w:val="nb-NO"/>
    </w:rPr>
  </w:style>
  <w:style w:type="character" w:customStyle="1" w:styleId="1016">
    <w:name w:val="批注框文本 Char1"/>
    <w:qFormat/>
    <w:uiPriority w:val="99"/>
    <w:rPr>
      <w:rFonts w:ascii="Tahoma" w:hAnsi="Tahoma" w:cs="Tahoma"/>
      <w:sz w:val="16"/>
      <w:szCs w:val="16"/>
      <w:lang w:val="en-GB"/>
    </w:rPr>
  </w:style>
  <w:style w:type="character" w:customStyle="1" w:styleId="1017">
    <w:name w:val="尾注文本 Char1"/>
    <w:qFormat/>
    <w:uiPriority w:val="0"/>
    <w:rPr>
      <w:rFonts w:eastAsia="宋体"/>
      <w:lang w:val="en-GB"/>
    </w:rPr>
  </w:style>
  <w:style w:type="character" w:customStyle="1" w:styleId="1018">
    <w:name w:val="h4 Zchn"/>
    <w:qFormat/>
    <w:uiPriority w:val="0"/>
    <w:rPr>
      <w:rFonts w:ascii="Arial" w:hAnsi="Arial"/>
      <w:sz w:val="24"/>
      <w:lang w:val="en-GB" w:eastAsia="en-GB" w:bidi="ar-SA"/>
    </w:rPr>
  </w:style>
  <w:style w:type="character" w:customStyle="1" w:styleId="1019">
    <w:name w:val="h5 Zchn"/>
    <w:qFormat/>
    <w:uiPriority w:val="0"/>
    <w:rPr>
      <w:rFonts w:ascii="Arial" w:hAnsi="Arial"/>
      <w:sz w:val="22"/>
      <w:lang w:val="en-GB" w:eastAsia="en-GB" w:bidi="ar-SA"/>
    </w:rPr>
  </w:style>
  <w:style w:type="character" w:customStyle="1" w:styleId="1020">
    <w:name w:val="cap Char3"/>
    <w:qFormat/>
    <w:uiPriority w:val="0"/>
    <w:rPr>
      <w:rFonts w:ascii="Times New Roman" w:hAnsi="Times New Roman" w:eastAsia="Batang"/>
      <w:b/>
      <w:lang w:val="en-GB"/>
    </w:rPr>
  </w:style>
  <w:style w:type="character" w:customStyle="1" w:styleId="1021">
    <w:name w:val="Heading 6 Char2"/>
    <w:qFormat/>
    <w:uiPriority w:val="0"/>
  </w:style>
  <w:style w:type="character" w:customStyle="1" w:styleId="1022">
    <w:name w:val="HTML 预设格式 Char1"/>
    <w:qFormat/>
    <w:uiPriority w:val="0"/>
    <w:rPr>
      <w:rFonts w:ascii="Courier New" w:hAnsi="Courier New" w:eastAsia="MS Mincho"/>
      <w:lang w:val="en-GB" w:eastAsia="zh-CN"/>
    </w:rPr>
  </w:style>
  <w:style w:type="character" w:customStyle="1" w:styleId="1023">
    <w:name w:val="cap Char4"/>
    <w:qFormat/>
    <w:uiPriority w:val="0"/>
    <w:rPr>
      <w:rFonts w:ascii="Times New Roman" w:hAnsi="Times New Roman" w:eastAsia="MS Mincho"/>
      <w:b/>
      <w:lang w:val="en-GB"/>
    </w:rPr>
  </w:style>
  <w:style w:type="paragraph" w:customStyle="1" w:styleId="1024">
    <w:name w:val="目錄 9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25">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27">
    <w:name w:val="页眉 字符"/>
    <w:qFormat/>
    <w:uiPriority w:val="0"/>
    <w:rPr>
      <w:rFonts w:ascii="Arial" w:hAnsi="Arial"/>
      <w:b/>
      <w:sz w:val="18"/>
      <w:lang w:val="en-GB" w:eastAsia="en-US"/>
    </w:rPr>
  </w:style>
  <w:style w:type="paragraph" w:customStyle="1" w:styleId="10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29">
    <w:name w:val="h4 Char12"/>
    <w:qFormat/>
    <w:uiPriority w:val="0"/>
    <w:rPr>
      <w:rFonts w:ascii="Arial" w:hAnsi="Arial"/>
      <w:sz w:val="24"/>
      <w:szCs w:val="28"/>
      <w:lang w:val="en-GB" w:eastAsia="en-US"/>
    </w:rPr>
  </w:style>
  <w:style w:type="character" w:customStyle="1" w:styleId="1030">
    <w:name w:val="Head2A Char11"/>
    <w:qFormat/>
    <w:uiPriority w:val="0"/>
    <w:rPr>
      <w:rFonts w:ascii="Arial" w:hAnsi="Arial" w:cs="Arial"/>
      <w:sz w:val="32"/>
      <w:szCs w:val="32"/>
      <w:lang w:val="en-GB" w:eastAsia="en-US" w:bidi="he-IL"/>
    </w:rPr>
  </w:style>
  <w:style w:type="paragraph" w:customStyle="1" w:styleId="1031">
    <w:name w:val="无间隔3"/>
    <w:qFormat/>
    <w:uiPriority w:val="0"/>
    <w:rPr>
      <w:rFonts w:ascii="Times New Roman" w:hAnsi="Times New Roman" w:eastAsia="宋体" w:cs="Times New Roman"/>
      <w:lang w:val="en-GB" w:eastAsia="en-US" w:bidi="ar-SA"/>
    </w:rPr>
  </w:style>
  <w:style w:type="character" w:customStyle="1" w:styleId="1032">
    <w:name w:val="메모 주제 Char2"/>
    <w:qFormat/>
    <w:uiPriority w:val="0"/>
    <w:rPr>
      <w:rFonts w:ascii="Times New Roman" w:hAnsi="Times New Roman" w:eastAsia="Times New Roman"/>
      <w:b/>
      <w:bCs/>
      <w:lang w:val="en-GB" w:eastAsia="en-US"/>
    </w:rPr>
  </w:style>
  <w:style w:type="character" w:customStyle="1" w:styleId="1033">
    <w:name w:val="h4 Char13"/>
    <w:qFormat/>
    <w:uiPriority w:val="0"/>
    <w:rPr>
      <w:rFonts w:ascii="Arial" w:hAnsi="Arial" w:cs="Arial"/>
      <w:sz w:val="24"/>
      <w:szCs w:val="24"/>
      <w:lang w:val="en-GB" w:eastAsia="en-US" w:bidi="he-IL"/>
    </w:rPr>
  </w:style>
  <w:style w:type="paragraph" w:customStyle="1" w:styleId="1034">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35">
    <w:name w:val="Comment Subject Char2"/>
    <w:qFormat/>
    <w:uiPriority w:val="0"/>
    <w:rPr>
      <w:rFonts w:eastAsia="Times New Roman"/>
      <w:b/>
      <w:bCs/>
      <w:lang w:val="en-GB"/>
    </w:rPr>
  </w:style>
  <w:style w:type="character" w:customStyle="1" w:styleId="1036">
    <w:name w:val="search_content1"/>
    <w:qFormat/>
    <w:uiPriority w:val="0"/>
    <w:rPr>
      <w:sz w:val="13"/>
      <w:szCs w:val="13"/>
    </w:rPr>
  </w:style>
  <w:style w:type="paragraph" w:customStyle="1" w:styleId="1037">
    <w:name w:val="Es"/>
    <w:basedOn w:val="128"/>
    <w:qFormat/>
    <w:uiPriority w:val="0"/>
    <w:pPr>
      <w:overflowPunct w:val="0"/>
      <w:autoSpaceDE w:val="0"/>
      <w:autoSpaceDN w:val="0"/>
      <w:adjustRightInd w:val="0"/>
      <w:textAlignment w:val="baseline"/>
    </w:pPr>
    <w:rPr>
      <w:rFonts w:eastAsia="宋体" w:cs="v4.2.0"/>
      <w:lang w:eastAsia="zh-CN"/>
    </w:rPr>
  </w:style>
  <w:style w:type="paragraph" w:customStyle="1" w:styleId="1038">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39">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40">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41">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42">
    <w:name w:val="Table Description"/>
    <w:basedOn w:val="1"/>
    <w:next w:val="1"/>
    <w:link w:val="1043"/>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43">
    <w:name w:val="Table Description Char"/>
    <w:link w:val="1042"/>
    <w:qFormat/>
    <w:uiPriority w:val="0"/>
    <w:rPr>
      <w:rFonts w:ascii="Times New Roman" w:hAnsi="Times New Roman" w:eastAsia="宋体"/>
      <w:spacing w:val="-4"/>
      <w:kern w:val="2"/>
      <w:sz w:val="21"/>
      <w:szCs w:val="21"/>
      <w:lang w:val="zh-CN" w:eastAsia="zh-CN"/>
    </w:rPr>
  </w:style>
  <w:style w:type="paragraph" w:customStyle="1" w:styleId="1044">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45">
    <w:name w:val="Heading4 specs"/>
    <w:basedOn w:val="1044"/>
    <w:qFormat/>
    <w:uiPriority w:val="0"/>
    <w:rPr>
      <w:sz w:val="24"/>
    </w:rPr>
  </w:style>
  <w:style w:type="table" w:customStyle="1" w:styleId="1046">
    <w:name w:val="Table Grid5"/>
    <w:basedOn w:val="64"/>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Style11"/>
    <w:basedOn w:val="64"/>
    <w:qFormat/>
    <w:uiPriority w:val="0"/>
    <w:rPr>
      <w:rFonts w:ascii="Times New Roman" w:hAnsi="Times New Roman" w:eastAsia="宋体"/>
      <w:lang w:val="en-US" w:eastAsia="zh-CN"/>
    </w:rPr>
  </w:style>
  <w:style w:type="table" w:customStyle="1" w:styleId="1048">
    <w:name w:val="Table Grid41"/>
    <w:basedOn w:val="64"/>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
    <w:basedOn w:val="64"/>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0">
    <w:name w:val="純文字 字元1"/>
    <w:qFormat/>
    <w:uiPriority w:val="0"/>
    <w:rPr>
      <w:rFonts w:ascii="MingLiU" w:hAnsi="Courier New" w:eastAsia="MingLiU" w:cs="Courier New"/>
      <w:sz w:val="24"/>
      <w:szCs w:val="24"/>
      <w:lang w:val="en-GB" w:eastAsia="en-US"/>
    </w:rPr>
  </w:style>
  <w:style w:type="character" w:customStyle="1" w:styleId="1051">
    <w:name w:val="章節附註文字 字元1"/>
    <w:qFormat/>
    <w:uiPriority w:val="0"/>
    <w:rPr>
      <w:lang w:val="en-GB" w:eastAsia="en-US"/>
    </w:rPr>
  </w:style>
  <w:style w:type="character" w:customStyle="1" w:styleId="1052">
    <w:name w:val="Heading 1 Char4"/>
    <w:qFormat/>
    <w:uiPriority w:val="0"/>
    <w:rPr>
      <w:rFonts w:ascii="Arial" w:hAnsi="Arial" w:eastAsia="Times New Roman"/>
      <w:sz w:val="36"/>
      <w:lang w:val="en-GB"/>
    </w:rPr>
  </w:style>
  <w:style w:type="paragraph" w:customStyle="1" w:styleId="1053">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4">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5">
    <w:name w:val="Absatz-Standardschriftart1"/>
    <w:qFormat/>
    <w:uiPriority w:val="0"/>
  </w:style>
  <w:style w:type="character" w:customStyle="1" w:styleId="1056">
    <w:name w:val="段落フォント2"/>
    <w:qFormat/>
    <w:uiPriority w:val="0"/>
  </w:style>
  <w:style w:type="character" w:customStyle="1" w:styleId="1057">
    <w:name w:val="コメント参照2"/>
    <w:qFormat/>
    <w:uiPriority w:val="0"/>
    <w:rPr>
      <w:sz w:val="16"/>
    </w:rPr>
  </w:style>
  <w:style w:type="paragraph" w:customStyle="1" w:styleId="1058">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9">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0">
    <w:name w:val="段落番号 22"/>
    <w:basedOn w:val="1059"/>
    <w:qFormat/>
    <w:uiPriority w:val="0"/>
    <w:pPr>
      <w:ind w:left="851" w:hanging="284"/>
    </w:pPr>
  </w:style>
  <w:style w:type="paragraph" w:customStyle="1" w:styleId="1061">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2">
    <w:name w:val="箇条書き 22"/>
    <w:basedOn w:val="1061"/>
    <w:qFormat/>
    <w:uiPriority w:val="0"/>
    <w:pPr>
      <w:tabs>
        <w:tab w:val="left" w:pos="1494"/>
        <w:tab w:val="clear" w:pos="644"/>
      </w:tabs>
      <w:ind w:left="851" w:hanging="284"/>
    </w:pPr>
  </w:style>
  <w:style w:type="paragraph" w:customStyle="1" w:styleId="1063">
    <w:name w:val="箇条書き 32"/>
    <w:basedOn w:val="1062"/>
    <w:qFormat/>
    <w:uiPriority w:val="0"/>
    <w:pPr>
      <w:ind w:left="1135"/>
    </w:pPr>
  </w:style>
  <w:style w:type="paragraph" w:customStyle="1" w:styleId="1064">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65">
    <w:name w:val="一覧 32"/>
    <w:basedOn w:val="1064"/>
    <w:qFormat/>
    <w:uiPriority w:val="0"/>
    <w:pPr>
      <w:ind w:left="1135"/>
    </w:pPr>
  </w:style>
  <w:style w:type="paragraph" w:customStyle="1" w:styleId="1066">
    <w:name w:val="一覧 42"/>
    <w:basedOn w:val="1065"/>
    <w:qFormat/>
    <w:uiPriority w:val="0"/>
    <w:pPr>
      <w:ind w:left="1418"/>
    </w:pPr>
  </w:style>
  <w:style w:type="paragraph" w:customStyle="1" w:styleId="1067">
    <w:name w:val="一覧 52"/>
    <w:basedOn w:val="1066"/>
    <w:qFormat/>
    <w:uiPriority w:val="0"/>
    <w:pPr>
      <w:ind w:left="1702"/>
    </w:pPr>
  </w:style>
  <w:style w:type="paragraph" w:customStyle="1" w:styleId="1068">
    <w:name w:val="箇条書き 42"/>
    <w:basedOn w:val="1063"/>
    <w:qFormat/>
    <w:uiPriority w:val="0"/>
    <w:pPr>
      <w:ind w:left="1418"/>
    </w:pPr>
  </w:style>
  <w:style w:type="paragraph" w:customStyle="1" w:styleId="1069">
    <w:name w:val="箇条書き 52"/>
    <w:basedOn w:val="1068"/>
    <w:qFormat/>
    <w:uiPriority w:val="0"/>
    <w:pPr>
      <w:ind w:left="1702"/>
    </w:pPr>
  </w:style>
  <w:style w:type="paragraph" w:customStyle="1" w:styleId="1070">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1">
    <w:name w:val="コメント内容2"/>
    <w:basedOn w:val="1070"/>
    <w:next w:val="1070"/>
    <w:qFormat/>
    <w:uiPriority w:val="0"/>
    <w:rPr>
      <w:b/>
      <w:bCs/>
    </w:rPr>
  </w:style>
  <w:style w:type="paragraph" w:customStyle="1" w:styleId="1072">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3">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4">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75">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6">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7">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8">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079">
    <w:name w:val="Endnotentext Zchn1"/>
    <w:qFormat/>
    <w:uiPriority w:val="0"/>
    <w:rPr>
      <w:rFonts w:ascii="Times New Roman" w:hAnsi="Times New Roman"/>
      <w:lang w:val="en-GB" w:eastAsia="en-US"/>
    </w:rPr>
  </w:style>
  <w:style w:type="paragraph" w:customStyle="1" w:styleId="1080">
    <w:name w:val="List 1"/>
    <w:basedOn w:val="1"/>
    <w:link w:val="1081"/>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81">
    <w:name w:val="List 1 Char"/>
    <w:link w:val="1080"/>
    <w:qFormat/>
    <w:uiPriority w:val="99"/>
    <w:rPr>
      <w:rFonts w:ascii="Times New Roman" w:hAnsi="Times New Roman" w:eastAsia="PMingLiU"/>
      <w:lang w:val="zh-CN" w:eastAsia="zh-CN" w:bidi="en-US"/>
    </w:rPr>
  </w:style>
  <w:style w:type="paragraph" w:customStyle="1" w:styleId="1082">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083">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084">
    <w:name w:val="List2"/>
    <w:basedOn w:val="1080"/>
    <w:qFormat/>
    <w:uiPriority w:val="99"/>
    <w:pPr>
      <w:numPr>
        <w:numId w:val="0"/>
      </w:numPr>
      <w:spacing w:before="0"/>
    </w:pPr>
    <w:rPr>
      <w:szCs w:val="24"/>
      <w:lang w:val="fr-FR" w:eastAsia="fr-FR" w:bidi="ar-SA"/>
    </w:rPr>
  </w:style>
  <w:style w:type="paragraph" w:customStyle="1" w:styleId="1085">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6">
    <w:name w:val="Glossary"/>
    <w:basedOn w:val="1"/>
    <w:link w:val="1087"/>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087">
    <w:name w:val="Glossary Char"/>
    <w:link w:val="1086"/>
    <w:qFormat/>
    <w:uiPriority w:val="99"/>
    <w:rPr>
      <w:rFonts w:ascii="Times New Roman" w:hAnsi="Times New Roman" w:eastAsia="宋体"/>
      <w:sz w:val="16"/>
      <w:szCs w:val="16"/>
      <w:lang w:val="zh-CN" w:eastAsia="zh-CN"/>
    </w:rPr>
  </w:style>
  <w:style w:type="table" w:customStyle="1" w:styleId="1088">
    <w:name w:val="SGS Table Basic 2"/>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089">
    <w:name w:val="Absatz-Standardschriftart4"/>
    <w:qFormat/>
    <w:uiPriority w:val="0"/>
  </w:style>
  <w:style w:type="character" w:customStyle="1" w:styleId="1090">
    <w:name w:val="段落フォント3"/>
    <w:qFormat/>
    <w:uiPriority w:val="0"/>
  </w:style>
  <w:style w:type="character" w:customStyle="1" w:styleId="1091">
    <w:name w:val="コメント参照3"/>
    <w:qFormat/>
    <w:uiPriority w:val="0"/>
    <w:rPr>
      <w:sz w:val="16"/>
    </w:rPr>
  </w:style>
  <w:style w:type="paragraph" w:customStyle="1" w:styleId="109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4">
    <w:name w:val="段落番号 23"/>
    <w:basedOn w:val="1093"/>
    <w:qFormat/>
    <w:uiPriority w:val="0"/>
    <w:pPr>
      <w:ind w:left="851" w:hanging="284"/>
    </w:pPr>
  </w:style>
  <w:style w:type="paragraph" w:customStyle="1" w:styleId="109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6">
    <w:name w:val="箇条書き 23"/>
    <w:basedOn w:val="1095"/>
    <w:qFormat/>
    <w:uiPriority w:val="0"/>
    <w:pPr>
      <w:tabs>
        <w:tab w:val="left" w:pos="1494"/>
        <w:tab w:val="clear" w:pos="644"/>
      </w:tabs>
      <w:ind w:left="851" w:hanging="284"/>
    </w:pPr>
  </w:style>
  <w:style w:type="paragraph" w:customStyle="1" w:styleId="1097">
    <w:name w:val="箇条書き 33"/>
    <w:basedOn w:val="1096"/>
    <w:qFormat/>
    <w:uiPriority w:val="0"/>
    <w:pPr>
      <w:ind w:left="1135"/>
    </w:pPr>
  </w:style>
  <w:style w:type="paragraph" w:customStyle="1" w:styleId="1098">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9">
    <w:name w:val="一覧 33"/>
    <w:basedOn w:val="1098"/>
    <w:qFormat/>
    <w:uiPriority w:val="0"/>
    <w:pPr>
      <w:ind w:left="1135"/>
    </w:pPr>
  </w:style>
  <w:style w:type="paragraph" w:customStyle="1" w:styleId="1100">
    <w:name w:val="一覧 43"/>
    <w:basedOn w:val="1099"/>
    <w:qFormat/>
    <w:uiPriority w:val="0"/>
    <w:pPr>
      <w:ind w:left="1418"/>
    </w:pPr>
  </w:style>
  <w:style w:type="paragraph" w:customStyle="1" w:styleId="1101">
    <w:name w:val="一覧 53"/>
    <w:basedOn w:val="1100"/>
    <w:qFormat/>
    <w:uiPriority w:val="0"/>
    <w:pPr>
      <w:ind w:left="1702"/>
    </w:pPr>
  </w:style>
  <w:style w:type="paragraph" w:customStyle="1" w:styleId="1102">
    <w:name w:val="箇条書き 43"/>
    <w:basedOn w:val="1097"/>
    <w:qFormat/>
    <w:uiPriority w:val="0"/>
    <w:pPr>
      <w:ind w:left="1418"/>
    </w:pPr>
  </w:style>
  <w:style w:type="paragraph" w:customStyle="1" w:styleId="1103">
    <w:name w:val="箇条書き 53"/>
    <w:basedOn w:val="1102"/>
    <w:qFormat/>
    <w:uiPriority w:val="0"/>
    <w:pPr>
      <w:ind w:left="1702"/>
    </w:pPr>
  </w:style>
  <w:style w:type="paragraph" w:customStyle="1" w:styleId="110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5">
    <w:name w:val="コメント内容3"/>
    <w:basedOn w:val="1104"/>
    <w:next w:val="1104"/>
    <w:qFormat/>
    <w:uiPriority w:val="0"/>
    <w:rPr>
      <w:b/>
      <w:bCs/>
    </w:rPr>
  </w:style>
  <w:style w:type="paragraph" w:customStyle="1" w:styleId="110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0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character" w:customStyle="1" w:styleId="1114">
    <w:name w:val="吹き出し (文字)1"/>
    <w:semiHidden/>
    <w:qFormat/>
    <w:uiPriority w:val="99"/>
    <w:rPr>
      <w:rFonts w:ascii="MS Mincho" w:hAnsi="Times New Roman" w:eastAsia="MS Mincho"/>
      <w:sz w:val="18"/>
      <w:szCs w:val="18"/>
      <w:lang w:val="en-GB" w:eastAsia="en-US"/>
    </w:rPr>
  </w:style>
  <w:style w:type="character" w:customStyle="1" w:styleId="1115">
    <w:name w:val="見出しマップ (文字)1"/>
    <w:semiHidden/>
    <w:qFormat/>
    <w:uiPriority w:val="99"/>
    <w:rPr>
      <w:rFonts w:ascii="MS Mincho" w:hAnsi="Times New Roman" w:eastAsia="MS Mincho"/>
      <w:sz w:val="24"/>
      <w:szCs w:val="24"/>
      <w:lang w:val="en-GB" w:eastAsia="en-US"/>
    </w:rPr>
  </w:style>
  <w:style w:type="character" w:customStyle="1" w:styleId="1116">
    <w:name w:val="コメント文字列 (文字)1"/>
    <w:semiHidden/>
    <w:qFormat/>
    <w:uiPriority w:val="99"/>
    <w:rPr>
      <w:rFonts w:ascii="Times New Roman" w:hAnsi="Times New Roman" w:eastAsia="Times New Roman"/>
      <w:lang w:val="en-GB" w:eastAsia="en-US"/>
    </w:rPr>
  </w:style>
  <w:style w:type="character" w:customStyle="1" w:styleId="1117">
    <w:name w:val="コメント内容 (文字)1"/>
    <w:semiHidden/>
    <w:qFormat/>
    <w:uiPriority w:val="99"/>
    <w:rPr>
      <w:rFonts w:ascii="Times New Roman" w:hAnsi="Times New Roman" w:eastAsia="Times New Roman"/>
      <w:b/>
      <w:bCs/>
      <w:lang w:val="en-GB" w:eastAsia="en-US"/>
    </w:rPr>
  </w:style>
  <w:style w:type="paragraph" w:customStyle="1" w:styleId="1118">
    <w:name w:val="Medium Grid 21"/>
    <w:basedOn w:val="1"/>
    <w:link w:val="111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19">
    <w:name w:val="Medium Grid 2 Char"/>
    <w:link w:val="1118"/>
    <w:qFormat/>
    <w:uiPriority w:val="1"/>
    <w:rPr>
      <w:rFonts w:ascii="Arial" w:hAnsi="Arial" w:eastAsia="PMingLiU"/>
      <w:lang w:val="zh-CN" w:eastAsia="zh-CN"/>
    </w:rPr>
  </w:style>
  <w:style w:type="character" w:customStyle="1" w:styleId="1120">
    <w:name w:val="Colorful Grid - Accent 1 Char"/>
    <w:qFormat/>
    <w:uiPriority w:val="29"/>
    <w:rPr>
      <w:rFonts w:ascii="Arial" w:hAnsi="Arial" w:eastAsia="PMingLiU"/>
      <w:i/>
      <w:iCs/>
      <w:color w:val="000000"/>
      <w:lang w:val="en-GB" w:eastAsia="en-US"/>
    </w:rPr>
  </w:style>
  <w:style w:type="character" w:customStyle="1" w:styleId="1121">
    <w:name w:val="Plain Table 34"/>
    <w:qFormat/>
    <w:uiPriority w:val="19"/>
    <w:rPr>
      <w:i/>
      <w:iCs/>
      <w:color w:val="808080"/>
    </w:rPr>
  </w:style>
  <w:style w:type="character" w:customStyle="1" w:styleId="1122">
    <w:name w:val="Plain Table 44"/>
    <w:qFormat/>
    <w:uiPriority w:val="21"/>
    <w:rPr>
      <w:b/>
      <w:bCs/>
      <w:i/>
      <w:iCs/>
      <w:color w:val="4F81BD"/>
    </w:rPr>
  </w:style>
  <w:style w:type="character" w:customStyle="1" w:styleId="1123">
    <w:name w:val="Plain Table 54"/>
    <w:qFormat/>
    <w:uiPriority w:val="31"/>
    <w:rPr>
      <w:smallCaps/>
      <w:color w:val="C0504D"/>
      <w:u w:val="single"/>
    </w:rPr>
  </w:style>
  <w:style w:type="character" w:customStyle="1" w:styleId="1124">
    <w:name w:val="Table Grid Light4"/>
    <w:qFormat/>
    <w:uiPriority w:val="32"/>
    <w:rPr>
      <w:b/>
      <w:bCs/>
      <w:smallCaps/>
      <w:color w:val="C0504D"/>
      <w:spacing w:val="5"/>
      <w:u w:val="single"/>
    </w:rPr>
  </w:style>
  <w:style w:type="character" w:customStyle="1" w:styleId="1125">
    <w:name w:val="Grid Table 1 Light4"/>
    <w:qFormat/>
    <w:uiPriority w:val="33"/>
    <w:rPr>
      <w:b/>
      <w:bCs/>
      <w:smallCaps/>
      <w:spacing w:val="5"/>
    </w:rPr>
  </w:style>
  <w:style w:type="paragraph" w:customStyle="1" w:styleId="1126">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27">
    <w:name w:val="註解文字 字元"/>
    <w:qFormat/>
    <w:uiPriority w:val="0"/>
    <w:rPr>
      <w:rFonts w:ascii="Times New Roman" w:hAnsi="Times New Roman" w:eastAsia="Times New Roman"/>
      <w:lang w:val="en-GB"/>
    </w:rPr>
  </w:style>
  <w:style w:type="character" w:customStyle="1" w:styleId="1128">
    <w:name w:val="註解主旨 字元1"/>
    <w:qFormat/>
    <w:uiPriority w:val="0"/>
    <w:rPr>
      <w:b/>
      <w:bCs/>
      <w:lang w:val="en-GB" w:eastAsia="sv-SE"/>
    </w:rPr>
  </w:style>
  <w:style w:type="paragraph" w:customStyle="1" w:styleId="1129">
    <w:name w:val="无间隔4"/>
    <w:qFormat/>
    <w:uiPriority w:val="0"/>
    <w:rPr>
      <w:rFonts w:ascii="Times New Roman" w:hAnsi="Times New Roman" w:eastAsia="宋体" w:cs="Times New Roman"/>
      <w:lang w:val="en-GB" w:eastAsia="en-US" w:bidi="ar-SA"/>
    </w:rPr>
  </w:style>
  <w:style w:type="character" w:customStyle="1" w:styleId="1130">
    <w:name w:val="Nur Text Zchn1"/>
    <w:qFormat/>
    <w:uiPriority w:val="0"/>
    <w:rPr>
      <w:rFonts w:ascii="Courier New" w:hAnsi="Courier New" w:cs="Courier New"/>
      <w:lang w:val="en-GB" w:eastAsia="en-US"/>
    </w:rPr>
  </w:style>
  <w:style w:type="character" w:customStyle="1" w:styleId="1131">
    <w:name w:val="Absatz-Standardschriftart2"/>
    <w:qFormat/>
    <w:uiPriority w:val="0"/>
  </w:style>
  <w:style w:type="paragraph" w:customStyle="1" w:styleId="1132">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3">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4">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5">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6">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7">
    <w:name w:val="无间隔5"/>
    <w:qFormat/>
    <w:uiPriority w:val="0"/>
    <w:rPr>
      <w:rFonts w:ascii="Times New Roman" w:hAnsi="Times New Roman" w:eastAsia="宋体" w:cs="Times New Roman"/>
      <w:lang w:val="en-GB" w:eastAsia="en-US" w:bidi="ar-SA"/>
    </w:rPr>
  </w:style>
  <w:style w:type="paragraph" w:customStyle="1" w:styleId="1138">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39">
    <w:name w:val="段落フォント4"/>
    <w:qFormat/>
    <w:uiPriority w:val="0"/>
  </w:style>
  <w:style w:type="paragraph" w:customStyle="1" w:styleId="1140">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1">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2">
    <w:name w:val="段落番号 24"/>
    <w:basedOn w:val="1141"/>
    <w:qFormat/>
    <w:uiPriority w:val="0"/>
    <w:pPr>
      <w:ind w:left="851" w:hanging="284"/>
    </w:pPr>
  </w:style>
  <w:style w:type="paragraph" w:customStyle="1" w:styleId="1143">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4">
    <w:name w:val="箇条書き 24"/>
    <w:basedOn w:val="1143"/>
    <w:qFormat/>
    <w:uiPriority w:val="0"/>
    <w:pPr>
      <w:tabs>
        <w:tab w:val="left" w:pos="1494"/>
        <w:tab w:val="clear" w:pos="644"/>
      </w:tabs>
      <w:ind w:left="851" w:hanging="284"/>
    </w:pPr>
  </w:style>
  <w:style w:type="paragraph" w:customStyle="1" w:styleId="1145">
    <w:name w:val="箇条書き 34"/>
    <w:basedOn w:val="1144"/>
    <w:qFormat/>
    <w:uiPriority w:val="0"/>
    <w:pPr>
      <w:ind w:left="1135"/>
    </w:pPr>
  </w:style>
  <w:style w:type="paragraph" w:customStyle="1" w:styleId="1146">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47">
    <w:name w:val="一覧 34"/>
    <w:basedOn w:val="1146"/>
    <w:qFormat/>
    <w:uiPriority w:val="0"/>
    <w:pPr>
      <w:ind w:left="1135"/>
    </w:pPr>
  </w:style>
  <w:style w:type="paragraph" w:customStyle="1" w:styleId="1148">
    <w:name w:val="一覧 44"/>
    <w:basedOn w:val="1147"/>
    <w:qFormat/>
    <w:uiPriority w:val="0"/>
    <w:pPr>
      <w:ind w:left="1418"/>
    </w:pPr>
  </w:style>
  <w:style w:type="paragraph" w:customStyle="1" w:styleId="1149">
    <w:name w:val="一覧 54"/>
    <w:basedOn w:val="1148"/>
    <w:qFormat/>
    <w:uiPriority w:val="0"/>
    <w:pPr>
      <w:ind w:left="1702"/>
    </w:pPr>
  </w:style>
  <w:style w:type="paragraph" w:customStyle="1" w:styleId="1150">
    <w:name w:val="箇条書き 44"/>
    <w:basedOn w:val="1145"/>
    <w:qFormat/>
    <w:uiPriority w:val="0"/>
    <w:pPr>
      <w:ind w:left="1418"/>
    </w:pPr>
  </w:style>
  <w:style w:type="paragraph" w:customStyle="1" w:styleId="1151">
    <w:name w:val="箇条書き 54"/>
    <w:basedOn w:val="1150"/>
    <w:qFormat/>
    <w:uiPriority w:val="0"/>
    <w:pPr>
      <w:ind w:left="1702"/>
    </w:pPr>
  </w:style>
  <w:style w:type="paragraph" w:customStyle="1" w:styleId="1152">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3">
    <w:name w:val="コメント内容4"/>
    <w:basedOn w:val="1152"/>
    <w:next w:val="1152"/>
    <w:qFormat/>
    <w:uiPriority w:val="0"/>
    <w:rPr>
      <w:b/>
      <w:bCs/>
    </w:rPr>
  </w:style>
  <w:style w:type="paragraph" w:customStyle="1" w:styleId="1154">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55">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56">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57">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58">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59">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0">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61">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2">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3">
    <w:name w:val="글자만 Char1"/>
    <w:semiHidden/>
    <w:qFormat/>
    <w:uiPriority w:val="99"/>
    <w:rPr>
      <w:rFonts w:ascii="Malgun Gothic" w:hAnsi="Courier New" w:cs="Courier New"/>
      <w:lang w:val="en-GB" w:eastAsia="en-US"/>
    </w:rPr>
  </w:style>
  <w:style w:type="character" w:customStyle="1" w:styleId="1164">
    <w:name w:val="미주 텍스트 Char1"/>
    <w:semiHidden/>
    <w:qFormat/>
    <w:uiPriority w:val="99"/>
    <w:rPr>
      <w:rFonts w:ascii="Times New Roman" w:hAnsi="Times New Roman" w:eastAsia="Times New Roman"/>
      <w:lang w:val="en-GB" w:eastAsia="en-US"/>
    </w:rPr>
  </w:style>
  <w:style w:type="character" w:customStyle="1" w:styleId="116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66">
    <w:name w:val="문서 구조 Char1"/>
    <w:semiHidden/>
    <w:qFormat/>
    <w:uiPriority w:val="99"/>
    <w:rPr>
      <w:rFonts w:ascii="Malgun Gothic" w:hAnsi="Times New Roman" w:eastAsia="Malgun Gothic"/>
      <w:sz w:val="18"/>
      <w:szCs w:val="18"/>
      <w:lang w:val="en-GB" w:eastAsia="en-US"/>
    </w:rPr>
  </w:style>
  <w:style w:type="character" w:customStyle="1" w:styleId="1167">
    <w:name w:val="각주 텍스트 Char1"/>
    <w:semiHidden/>
    <w:qFormat/>
    <w:uiPriority w:val="99"/>
    <w:rPr>
      <w:rFonts w:ascii="Times New Roman" w:hAnsi="Times New Roman" w:eastAsia="Times New Roman"/>
      <w:lang w:val="en-GB" w:eastAsia="en-US"/>
    </w:rPr>
  </w:style>
  <w:style w:type="character" w:customStyle="1" w:styleId="1168">
    <w:name w:val="메모 텍스트 Char1"/>
    <w:semiHidden/>
    <w:qFormat/>
    <w:uiPriority w:val="99"/>
    <w:rPr>
      <w:rFonts w:ascii="Times New Roman" w:hAnsi="Times New Roman" w:eastAsia="Times New Roman"/>
      <w:lang w:val="en-GB" w:eastAsia="en-US"/>
    </w:rPr>
  </w:style>
  <w:style w:type="character" w:customStyle="1" w:styleId="1169">
    <w:name w:val="메모 주제 Char1"/>
    <w:semiHidden/>
    <w:qFormat/>
    <w:uiPriority w:val="99"/>
    <w:rPr>
      <w:rFonts w:ascii="Times New Roman" w:hAnsi="Times New Roman" w:eastAsia="Times New Roman"/>
      <w:b/>
      <w:bCs/>
      <w:lang w:val="en-GB" w:eastAsia="en-US"/>
    </w:rPr>
  </w:style>
  <w:style w:type="table" w:customStyle="1" w:styleId="1170">
    <w:name w:val="Colorful Grid - Accent 11"/>
    <w:basedOn w:val="64"/>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1">
    <w:name w:val="Light Shading - Accent 21"/>
    <w:basedOn w:val="64"/>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2">
    <w:name w:val="Table Classic 31"/>
    <w:basedOn w:val="64"/>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3">
    <w:name w:val="Table List 81"/>
    <w:basedOn w:val="64"/>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4">
    <w:name w:val="SGS Table Basic 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Style12"/>
    <w:basedOn w:val="64"/>
    <w:qFormat/>
    <w:uiPriority w:val="0"/>
    <w:rPr>
      <w:rFonts w:ascii="Times New Roman" w:hAnsi="Times New Roman" w:eastAsia="PMingLiU"/>
      <w:lang w:val="en-US" w:eastAsia="zh-CN"/>
    </w:rPr>
  </w:style>
  <w:style w:type="table" w:customStyle="1" w:styleId="1178">
    <w:name w:val="Table Grid2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61"/>
    <w:basedOn w:val="64"/>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SGS Table Basic 21"/>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82">
    <w:name w:val="Caption Char5"/>
    <w:qFormat/>
    <w:uiPriority w:val="0"/>
    <w:rPr>
      <w:rFonts w:ascii="Times New Roman" w:hAnsi="Times New Roman"/>
      <w:b/>
      <w:lang w:val="en-GB" w:eastAsia="zh-CN"/>
    </w:rPr>
  </w:style>
  <w:style w:type="character" w:customStyle="1" w:styleId="1183">
    <w:name w:val="Absatz-Standardschriftart5"/>
    <w:qFormat/>
    <w:uiPriority w:val="0"/>
  </w:style>
  <w:style w:type="character" w:customStyle="1" w:styleId="1184">
    <w:name w:val="메모 주제 Char"/>
    <w:qFormat/>
    <w:uiPriority w:val="0"/>
    <w:rPr>
      <w:rFonts w:ascii="Times New Roman" w:hAnsi="Times New Roman"/>
      <w:b/>
      <w:bCs/>
      <w:lang w:val="en-GB" w:eastAsia="en-US"/>
    </w:rPr>
  </w:style>
  <w:style w:type="paragraph" w:customStyle="1" w:styleId="1185">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186">
    <w:name w:val="Plain Table 31"/>
    <w:qFormat/>
    <w:uiPriority w:val="19"/>
    <w:rPr>
      <w:i/>
      <w:iCs/>
      <w:color w:val="808080"/>
    </w:rPr>
  </w:style>
  <w:style w:type="character" w:customStyle="1" w:styleId="1187">
    <w:name w:val="Plain Table 41"/>
    <w:qFormat/>
    <w:uiPriority w:val="21"/>
    <w:rPr>
      <w:b/>
      <w:bCs/>
      <w:i/>
      <w:iCs/>
      <w:color w:val="4F81BD"/>
    </w:rPr>
  </w:style>
  <w:style w:type="character" w:customStyle="1" w:styleId="1188">
    <w:name w:val="Plain Table 51"/>
    <w:qFormat/>
    <w:uiPriority w:val="31"/>
    <w:rPr>
      <w:smallCaps/>
      <w:color w:val="C0504D"/>
      <w:u w:val="single"/>
    </w:rPr>
  </w:style>
  <w:style w:type="character" w:customStyle="1" w:styleId="1189">
    <w:name w:val="Table Grid Light1"/>
    <w:qFormat/>
    <w:uiPriority w:val="32"/>
    <w:rPr>
      <w:b/>
      <w:bCs/>
      <w:smallCaps/>
      <w:color w:val="C0504D"/>
      <w:spacing w:val="5"/>
      <w:u w:val="single"/>
    </w:rPr>
  </w:style>
  <w:style w:type="character" w:customStyle="1" w:styleId="1190">
    <w:name w:val="Grid Table 1 Light1"/>
    <w:qFormat/>
    <w:uiPriority w:val="33"/>
    <w:rPr>
      <w:b/>
      <w:bCs/>
      <w:smallCaps/>
      <w:spacing w:val="5"/>
    </w:rPr>
  </w:style>
  <w:style w:type="paragraph" w:customStyle="1" w:styleId="1191">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2">
    <w:name w:val="Plain Table 32"/>
    <w:qFormat/>
    <w:uiPriority w:val="19"/>
    <w:rPr>
      <w:i/>
      <w:iCs/>
      <w:color w:val="808080"/>
    </w:rPr>
  </w:style>
  <w:style w:type="character" w:customStyle="1" w:styleId="1193">
    <w:name w:val="Plain Table 42"/>
    <w:qFormat/>
    <w:uiPriority w:val="21"/>
    <w:rPr>
      <w:b/>
      <w:bCs/>
      <w:i/>
      <w:iCs/>
      <w:color w:val="4F81BD"/>
    </w:rPr>
  </w:style>
  <w:style w:type="character" w:customStyle="1" w:styleId="1194">
    <w:name w:val="Plain Table 52"/>
    <w:qFormat/>
    <w:uiPriority w:val="31"/>
    <w:rPr>
      <w:smallCaps/>
      <w:color w:val="C0504D"/>
      <w:u w:val="single"/>
    </w:rPr>
  </w:style>
  <w:style w:type="character" w:customStyle="1" w:styleId="1195">
    <w:name w:val="Table Grid Light2"/>
    <w:qFormat/>
    <w:uiPriority w:val="32"/>
    <w:rPr>
      <w:b/>
      <w:bCs/>
      <w:smallCaps/>
      <w:color w:val="C0504D"/>
      <w:spacing w:val="5"/>
      <w:u w:val="single"/>
    </w:rPr>
  </w:style>
  <w:style w:type="character" w:customStyle="1" w:styleId="1196">
    <w:name w:val="Grid Table 1 Light2"/>
    <w:qFormat/>
    <w:uiPriority w:val="33"/>
    <w:rPr>
      <w:b/>
      <w:bCs/>
      <w:smallCaps/>
      <w:spacing w:val="5"/>
    </w:rPr>
  </w:style>
  <w:style w:type="paragraph" w:customStyle="1" w:styleId="1197">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8">
    <w:name w:val="Plain Table 33"/>
    <w:qFormat/>
    <w:uiPriority w:val="19"/>
    <w:rPr>
      <w:i/>
      <w:iCs/>
      <w:color w:val="808080"/>
    </w:rPr>
  </w:style>
  <w:style w:type="character" w:customStyle="1" w:styleId="1199">
    <w:name w:val="Plain Table 43"/>
    <w:qFormat/>
    <w:uiPriority w:val="21"/>
    <w:rPr>
      <w:b/>
      <w:bCs/>
      <w:i/>
      <w:iCs/>
      <w:color w:val="4F81BD"/>
    </w:rPr>
  </w:style>
  <w:style w:type="character" w:customStyle="1" w:styleId="1200">
    <w:name w:val="Plain Table 53"/>
    <w:qFormat/>
    <w:uiPriority w:val="31"/>
    <w:rPr>
      <w:smallCaps/>
      <w:color w:val="C0504D"/>
      <w:u w:val="single"/>
    </w:rPr>
  </w:style>
  <w:style w:type="character" w:customStyle="1" w:styleId="1201">
    <w:name w:val="Table Grid Light3"/>
    <w:qFormat/>
    <w:uiPriority w:val="32"/>
    <w:rPr>
      <w:b/>
      <w:bCs/>
      <w:smallCaps/>
      <w:color w:val="C0504D"/>
      <w:spacing w:val="5"/>
      <w:u w:val="single"/>
    </w:rPr>
  </w:style>
  <w:style w:type="character" w:customStyle="1" w:styleId="1202">
    <w:name w:val="Grid Table 1 Light3"/>
    <w:qFormat/>
    <w:uiPriority w:val="33"/>
    <w:rPr>
      <w:b/>
      <w:bCs/>
      <w:smallCaps/>
      <w:spacing w:val="5"/>
    </w:rPr>
  </w:style>
  <w:style w:type="paragraph" w:customStyle="1" w:styleId="1203">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04">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5">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6">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07">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08">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09">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10">
    <w:name w:val="修订8"/>
    <w:hidden/>
    <w:semiHidden/>
    <w:qFormat/>
    <w:uiPriority w:val="0"/>
    <w:rPr>
      <w:rFonts w:ascii="Times New Roman" w:hAnsi="Times New Roman" w:eastAsia="Batang" w:cs="Times New Roman"/>
      <w:lang w:val="en-GB" w:eastAsia="en-US" w:bidi="ar-SA"/>
    </w:rPr>
  </w:style>
  <w:style w:type="paragraph" w:customStyle="1" w:styleId="1211">
    <w:name w:val="无间隔7"/>
    <w:qFormat/>
    <w:uiPriority w:val="0"/>
    <w:rPr>
      <w:rFonts w:ascii="Times New Roman" w:hAnsi="Times New Roman" w:eastAsia="宋体" w:cs="Times New Roman"/>
      <w:lang w:val="en-GB" w:eastAsia="en-US" w:bidi="ar-SA"/>
    </w:rPr>
  </w:style>
  <w:style w:type="character" w:customStyle="1" w:styleId="1212">
    <w:name w:val="コメント内容 (文字)"/>
    <w:qFormat/>
    <w:uiPriority w:val="0"/>
    <w:rPr>
      <w:b/>
      <w:bCs/>
      <w:lang w:val="en-GB" w:eastAsia="en-US" w:bidi="ar-SA"/>
    </w:rPr>
  </w:style>
  <w:style w:type="table" w:customStyle="1" w:styleId="1213">
    <w:name w:val="Table Grid5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4"/>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Classic 2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4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Classic 21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Grid5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6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5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6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0">
    <w:name w:val="Comment Subject Char4"/>
    <w:qFormat/>
    <w:uiPriority w:val="0"/>
    <w:rPr>
      <w:rFonts w:ascii="Times New Roman" w:hAnsi="Times New Roman"/>
      <w:b/>
      <w:bCs/>
      <w:lang w:val="en-GB" w:eastAsia="en-US"/>
    </w:rPr>
  </w:style>
  <w:style w:type="character" w:customStyle="1" w:styleId="1271">
    <w:name w:val="註解文字 字元1"/>
    <w:qFormat/>
    <w:uiPriority w:val="99"/>
    <w:rPr>
      <w:lang w:eastAsia="en-US"/>
    </w:rPr>
  </w:style>
  <w:style w:type="paragraph" w:customStyle="1" w:styleId="1272">
    <w:name w:val="吹き出し7"/>
    <w:basedOn w:val="1"/>
    <w:qFormat/>
    <w:uiPriority w:val="0"/>
    <w:rPr>
      <w:rFonts w:ascii="Tahoma" w:hAnsi="Tahoma" w:eastAsia="MS Mincho" w:cs="Tahoma"/>
      <w:sz w:val="16"/>
      <w:szCs w:val="16"/>
      <w:lang w:eastAsia="zh-CN"/>
    </w:rPr>
  </w:style>
  <w:style w:type="character" w:customStyle="1" w:styleId="1273">
    <w:name w:val="段落フォント5"/>
    <w:qFormat/>
    <w:uiPriority w:val="0"/>
  </w:style>
  <w:style w:type="character" w:customStyle="1" w:styleId="1274">
    <w:name w:val="コメント参照5"/>
    <w:qFormat/>
    <w:uiPriority w:val="0"/>
    <w:rPr>
      <w:sz w:val="16"/>
    </w:rPr>
  </w:style>
  <w:style w:type="paragraph" w:customStyle="1" w:styleId="1275">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76">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77">
    <w:name w:val="段落番号 25"/>
    <w:basedOn w:val="1276"/>
    <w:qFormat/>
    <w:uiPriority w:val="0"/>
    <w:pPr>
      <w:ind w:left="851" w:hanging="284"/>
    </w:pPr>
  </w:style>
  <w:style w:type="paragraph" w:customStyle="1" w:styleId="1278">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79">
    <w:name w:val="箇条書き 25"/>
    <w:basedOn w:val="1278"/>
    <w:qFormat/>
    <w:uiPriority w:val="0"/>
    <w:pPr>
      <w:tabs>
        <w:tab w:val="left" w:pos="1494"/>
        <w:tab w:val="clear" w:pos="644"/>
      </w:tabs>
      <w:ind w:left="851" w:hanging="284"/>
    </w:pPr>
  </w:style>
  <w:style w:type="paragraph" w:customStyle="1" w:styleId="1280">
    <w:name w:val="箇条書き 35"/>
    <w:basedOn w:val="1279"/>
    <w:qFormat/>
    <w:uiPriority w:val="0"/>
    <w:pPr>
      <w:ind w:left="1135"/>
    </w:pPr>
  </w:style>
  <w:style w:type="paragraph" w:customStyle="1" w:styleId="1281">
    <w:name w:val="一覧 25"/>
    <w:basedOn w:val="14"/>
    <w:qFormat/>
    <w:uiPriority w:val="0"/>
    <w:pPr>
      <w:suppressAutoHyphens/>
      <w:ind w:left="851"/>
    </w:pPr>
    <w:rPr>
      <w:rFonts w:eastAsia="MS Mincho" w:cs="CG Times (WN)"/>
      <w:lang w:eastAsia="ar-SA"/>
    </w:rPr>
  </w:style>
  <w:style w:type="paragraph" w:customStyle="1" w:styleId="1282">
    <w:name w:val="一覧 35"/>
    <w:basedOn w:val="1281"/>
    <w:qFormat/>
    <w:uiPriority w:val="0"/>
    <w:pPr>
      <w:ind w:left="1135"/>
    </w:pPr>
  </w:style>
  <w:style w:type="paragraph" w:customStyle="1" w:styleId="1283">
    <w:name w:val="一覧 45"/>
    <w:basedOn w:val="1282"/>
    <w:qFormat/>
    <w:uiPriority w:val="0"/>
    <w:pPr>
      <w:ind w:left="1418"/>
    </w:pPr>
  </w:style>
  <w:style w:type="paragraph" w:customStyle="1" w:styleId="1284">
    <w:name w:val="一覧 55"/>
    <w:basedOn w:val="1283"/>
    <w:qFormat/>
    <w:uiPriority w:val="0"/>
    <w:pPr>
      <w:ind w:left="1702"/>
    </w:pPr>
  </w:style>
  <w:style w:type="paragraph" w:customStyle="1" w:styleId="1285">
    <w:name w:val="箇条書き 45"/>
    <w:basedOn w:val="1280"/>
    <w:qFormat/>
    <w:uiPriority w:val="0"/>
    <w:pPr>
      <w:ind w:left="1418"/>
    </w:pPr>
  </w:style>
  <w:style w:type="paragraph" w:customStyle="1" w:styleId="1286">
    <w:name w:val="箇条書き 55"/>
    <w:basedOn w:val="1285"/>
    <w:qFormat/>
    <w:uiPriority w:val="0"/>
    <w:pPr>
      <w:ind w:left="1702"/>
    </w:pPr>
  </w:style>
  <w:style w:type="paragraph" w:customStyle="1" w:styleId="1287">
    <w:name w:val="コメント文字列5"/>
    <w:basedOn w:val="1"/>
    <w:qFormat/>
    <w:uiPriority w:val="0"/>
    <w:pPr>
      <w:suppressAutoHyphens/>
    </w:pPr>
    <w:rPr>
      <w:rFonts w:eastAsia="MS Mincho" w:cs="CG Times (WN)"/>
      <w:lang w:eastAsia="ar-SA"/>
    </w:rPr>
  </w:style>
  <w:style w:type="paragraph" w:customStyle="1" w:styleId="1288">
    <w:name w:val="コメント内容5"/>
    <w:basedOn w:val="1287"/>
    <w:next w:val="1287"/>
    <w:qFormat/>
    <w:uiPriority w:val="0"/>
    <w:rPr>
      <w:b/>
      <w:bCs/>
    </w:rPr>
  </w:style>
  <w:style w:type="paragraph" w:customStyle="1" w:styleId="1289">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90">
    <w:name w:val="書式なし5"/>
    <w:basedOn w:val="1"/>
    <w:qFormat/>
    <w:uiPriority w:val="0"/>
    <w:pPr>
      <w:suppressAutoHyphens/>
    </w:pPr>
    <w:rPr>
      <w:rFonts w:ascii="Courier New" w:hAnsi="Courier New" w:eastAsia="MS Mincho" w:cs="CG Times (WN)"/>
      <w:lang w:val="nb-NO" w:eastAsia="ar-SA"/>
    </w:rPr>
  </w:style>
  <w:style w:type="paragraph" w:customStyle="1" w:styleId="1291">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292">
    <w:name w:val="本文インデント 25"/>
    <w:basedOn w:val="1"/>
    <w:qFormat/>
    <w:uiPriority w:val="0"/>
    <w:pPr>
      <w:suppressAutoHyphens/>
      <w:ind w:left="567"/>
    </w:pPr>
    <w:rPr>
      <w:rFonts w:ascii="Arial" w:hAnsi="Arial" w:eastAsia="MS Mincho" w:cs="Arial"/>
      <w:lang w:eastAsia="ar-SA"/>
    </w:rPr>
  </w:style>
  <w:style w:type="paragraph" w:customStyle="1" w:styleId="1293">
    <w:name w:val="標準インデント5"/>
    <w:basedOn w:val="1"/>
    <w:qFormat/>
    <w:uiPriority w:val="0"/>
    <w:pPr>
      <w:suppressAutoHyphens/>
      <w:ind w:left="708"/>
    </w:pPr>
    <w:rPr>
      <w:rFonts w:eastAsia="MS Mincho" w:cs="CG Times (WN)"/>
      <w:lang w:eastAsia="ar-SA"/>
    </w:rPr>
  </w:style>
  <w:style w:type="paragraph" w:customStyle="1" w:styleId="1294">
    <w:name w:val="記5"/>
    <w:basedOn w:val="1"/>
    <w:next w:val="1"/>
    <w:qFormat/>
    <w:uiPriority w:val="0"/>
    <w:pPr>
      <w:suppressAutoHyphens/>
    </w:pPr>
    <w:rPr>
      <w:rFonts w:eastAsia="MS Mincho" w:cs="CG Times (WN)"/>
      <w:lang w:eastAsia="ar-SA"/>
    </w:rPr>
  </w:style>
  <w:style w:type="paragraph" w:customStyle="1" w:styleId="1295">
    <w:name w:val="HTML 書式付き5"/>
    <w:basedOn w:val="1"/>
    <w:qFormat/>
    <w:uiPriority w:val="0"/>
    <w:pPr>
      <w:suppressAutoHyphens/>
    </w:pPr>
    <w:rPr>
      <w:rFonts w:ascii="Courier New" w:hAnsi="Courier New" w:eastAsia="MS Mincho" w:cs="Courier New"/>
      <w:lang w:eastAsia="ar-SA"/>
    </w:rPr>
  </w:style>
  <w:style w:type="character" w:customStyle="1" w:styleId="1296">
    <w:name w:val="Heading 2 Char1"/>
    <w:qFormat/>
    <w:uiPriority w:val="0"/>
    <w:rPr>
      <w:rFonts w:ascii="Arial" w:hAnsi="Arial"/>
      <w:sz w:val="32"/>
      <w:lang w:val="en-GB" w:eastAsia="ja-JP" w:bidi="ar-SA"/>
    </w:rPr>
  </w:style>
  <w:style w:type="paragraph" w:customStyle="1" w:styleId="1297">
    <w:name w:val="本文 25"/>
    <w:basedOn w:val="1"/>
    <w:qFormat/>
    <w:uiPriority w:val="0"/>
    <w:pPr>
      <w:suppressAutoHyphens/>
      <w:spacing w:after="120"/>
    </w:pPr>
    <w:rPr>
      <w:rFonts w:eastAsia="MS Mincho" w:cs="CG Times (WN)"/>
      <w:lang w:eastAsia="ar-SA"/>
    </w:rPr>
  </w:style>
  <w:style w:type="paragraph" w:customStyle="1" w:styleId="1298">
    <w:name w:val="本文 35"/>
    <w:basedOn w:val="1"/>
    <w:qFormat/>
    <w:uiPriority w:val="0"/>
    <w:pPr>
      <w:suppressAutoHyphens/>
      <w:spacing w:after="120"/>
    </w:pPr>
    <w:rPr>
      <w:rFonts w:eastAsia="MS Mincho" w:cs="CG Times (WN)"/>
      <w:lang w:eastAsia="ar-SA"/>
    </w:rPr>
  </w:style>
  <w:style w:type="paragraph" w:customStyle="1" w:styleId="1299">
    <w:name w:val="目录 93"/>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00">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01">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02">
    <w:name w:val="qqq"/>
    <w:basedOn w:val="6"/>
    <w:link w:val="1303"/>
    <w:qFormat/>
    <w:uiPriority w:val="0"/>
    <w:pPr>
      <w:overflowPunct w:val="0"/>
      <w:autoSpaceDE w:val="0"/>
      <w:autoSpaceDN w:val="0"/>
      <w:adjustRightInd w:val="0"/>
      <w:textAlignment w:val="baseline"/>
    </w:pPr>
    <w:rPr>
      <w:rFonts w:eastAsia="宋体"/>
      <w:lang w:eastAsia="zh-CN"/>
    </w:rPr>
  </w:style>
  <w:style w:type="character" w:customStyle="1" w:styleId="1303">
    <w:name w:val="qqq Char"/>
    <w:link w:val="1302"/>
    <w:qFormat/>
    <w:uiPriority w:val="0"/>
    <w:rPr>
      <w:rFonts w:ascii="Arial" w:hAnsi="Arial" w:eastAsia="宋体"/>
      <w:sz w:val="22"/>
      <w:lang w:val="en-GB" w:eastAsia="zh-CN"/>
    </w:rPr>
  </w:style>
  <w:style w:type="paragraph" w:customStyle="1" w:styleId="1304">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6">
    <w:name w:val="Char Char31"/>
    <w:qFormat/>
    <w:uiPriority w:val="0"/>
    <w:rPr>
      <w:rFonts w:hint="default" w:ascii="Arial" w:hAnsi="Arial" w:cs="Arial"/>
      <w:sz w:val="22"/>
      <w:lang w:val="en-GB" w:eastAsia="en-US" w:bidi="ar-SA"/>
    </w:rPr>
  </w:style>
  <w:style w:type="character" w:customStyle="1" w:styleId="1307">
    <w:name w:val="Char Char210"/>
    <w:qFormat/>
    <w:uiPriority w:val="0"/>
    <w:rPr>
      <w:rFonts w:hint="default" w:ascii="Arial" w:hAnsi="Arial" w:cs="Arial"/>
      <w:lang w:val="en-GB" w:eastAsia="en-US" w:bidi="ar-SA"/>
    </w:rPr>
  </w:style>
  <w:style w:type="character" w:customStyle="1" w:styleId="1308">
    <w:name w:val="Char Char51"/>
    <w:qFormat/>
    <w:uiPriority w:val="0"/>
    <w:rPr>
      <w:rFonts w:hint="default" w:ascii="Arial" w:hAnsi="Arial" w:cs="Arial"/>
      <w:sz w:val="28"/>
      <w:lang w:val="en-GB" w:eastAsia="en-US" w:bidi="ar-SA"/>
    </w:rPr>
  </w:style>
  <w:style w:type="character" w:customStyle="1" w:styleId="1309">
    <w:name w:val="Char Char211"/>
    <w:qFormat/>
    <w:uiPriority w:val="0"/>
    <w:rPr>
      <w:rFonts w:ascii="Times New Roman" w:hAnsi="Times New Roman"/>
      <w:lang w:val="en-GB" w:eastAsia="en-US"/>
    </w:rPr>
  </w:style>
  <w:style w:type="character" w:customStyle="1" w:styleId="1310">
    <w:name w:val="Char Char61"/>
    <w:qFormat/>
    <w:uiPriority w:val="0"/>
    <w:rPr>
      <w:rFonts w:ascii="Arial" w:hAnsi="Arial" w:eastAsia="宋体"/>
      <w:sz w:val="32"/>
      <w:lang w:val="en-GB" w:eastAsia="en-US" w:bidi="ar-SA"/>
    </w:rPr>
  </w:style>
  <w:style w:type="character" w:customStyle="1" w:styleId="1311">
    <w:name w:val="Char Char161"/>
    <w:qFormat/>
    <w:uiPriority w:val="0"/>
    <w:rPr>
      <w:rFonts w:ascii="Arial" w:hAnsi="Arial" w:eastAsia="宋体"/>
      <w:lang w:val="en-GB" w:eastAsia="en-US" w:bidi="ar-SA"/>
    </w:rPr>
  </w:style>
  <w:style w:type="character" w:customStyle="1" w:styleId="1312">
    <w:name w:val="Char Char141"/>
    <w:qFormat/>
    <w:uiPriority w:val="0"/>
    <w:rPr>
      <w:rFonts w:ascii="Arial" w:hAnsi="Arial" w:eastAsia="宋体"/>
      <w:sz w:val="36"/>
      <w:lang w:val="en-GB" w:eastAsia="en-US" w:bidi="ar-SA"/>
    </w:rPr>
  </w:style>
  <w:style w:type="paragraph" w:customStyle="1" w:styleId="131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51"/>
    <w:qFormat/>
    <w:uiPriority w:val="0"/>
    <w:rPr>
      <w:rFonts w:ascii="Arial" w:hAnsi="Arial"/>
      <w:lang w:val="en-GB" w:eastAsia="en-US"/>
    </w:rPr>
  </w:style>
  <w:style w:type="character" w:customStyle="1" w:styleId="1316">
    <w:name w:val="Char Char171"/>
    <w:qFormat/>
    <w:uiPriority w:val="0"/>
    <w:rPr>
      <w:rFonts w:ascii="Tahoma" w:hAnsi="Tahoma" w:cs="Tahoma"/>
      <w:shd w:val="clear" w:color="auto" w:fill="000080"/>
      <w:lang w:val="en-GB" w:eastAsia="en-US"/>
    </w:rPr>
  </w:style>
  <w:style w:type="character" w:customStyle="1" w:styleId="1317">
    <w:name w:val="Char Char191"/>
    <w:qFormat/>
    <w:uiPriority w:val="0"/>
    <w:rPr>
      <w:rFonts w:ascii="Times New Roman" w:hAnsi="Times New Roman"/>
      <w:lang w:val="en-GB"/>
    </w:rPr>
  </w:style>
  <w:style w:type="character" w:customStyle="1" w:styleId="1318">
    <w:name w:val="Char Char201"/>
    <w:qFormat/>
    <w:uiPriority w:val="0"/>
    <w:rPr>
      <w:rFonts w:ascii="Tahoma" w:hAnsi="Tahoma" w:cs="Tahoma"/>
      <w:sz w:val="16"/>
      <w:szCs w:val="16"/>
      <w:lang w:val="en-GB" w:eastAsia="en-US"/>
    </w:rPr>
  </w:style>
  <w:style w:type="character" w:customStyle="1" w:styleId="1319">
    <w:name w:val="Char Char301"/>
    <w:qFormat/>
    <w:uiPriority w:val="0"/>
    <w:rPr>
      <w:rFonts w:ascii="Arial" w:hAnsi="Arial"/>
      <w:lang w:val="en-GB" w:eastAsia="en-US"/>
    </w:rPr>
  </w:style>
  <w:style w:type="character" w:customStyle="1" w:styleId="1320">
    <w:name w:val="Char Char261"/>
    <w:qFormat/>
    <w:uiPriority w:val="0"/>
    <w:rPr>
      <w:rFonts w:ascii="Times New Roman" w:hAnsi="Times New Roman"/>
      <w:lang w:val="en-GB" w:eastAsia="en-US"/>
    </w:rPr>
  </w:style>
  <w:style w:type="character" w:customStyle="1" w:styleId="1321">
    <w:name w:val="Char Char271"/>
    <w:qFormat/>
    <w:uiPriority w:val="0"/>
    <w:rPr>
      <w:rFonts w:ascii="Arial" w:hAnsi="Arial"/>
      <w:b/>
      <w:i/>
      <w:sz w:val="18"/>
      <w:lang w:val="en-GB" w:eastAsia="en-US"/>
    </w:rPr>
  </w:style>
  <w:style w:type="character" w:customStyle="1" w:styleId="1322">
    <w:name w:val="Char Char111"/>
    <w:qFormat/>
    <w:uiPriority w:val="0"/>
    <w:rPr>
      <w:lang w:val="en-GB" w:eastAsia="en-US" w:bidi="ar-SA"/>
    </w:rPr>
  </w:style>
  <w:style w:type="paragraph" w:customStyle="1" w:styleId="13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24">
    <w:name w:val="Char Char151"/>
    <w:qFormat/>
    <w:uiPriority w:val="0"/>
    <w:rPr>
      <w:rFonts w:ascii="Arial" w:hAnsi="Arial"/>
      <w:sz w:val="36"/>
      <w:lang w:val="en-GB"/>
    </w:rPr>
  </w:style>
  <w:style w:type="character" w:customStyle="1" w:styleId="1325">
    <w:name w:val="Char Char131"/>
    <w:semiHidden/>
    <w:qFormat/>
    <w:uiPriority w:val="0"/>
    <w:rPr>
      <w:rFonts w:hint="eastAsia" w:ascii="宋体" w:hAnsi="宋体" w:eastAsia="宋体"/>
      <w:lang w:val="en-GB" w:eastAsia="en-US" w:bidi="ar-SA"/>
    </w:rPr>
  </w:style>
  <w:style w:type="character" w:customStyle="1" w:styleId="1326">
    <w:name w:val="正文文本缩进 Char1"/>
    <w:qFormat/>
    <w:uiPriority w:val="0"/>
    <w:rPr>
      <w:rFonts w:eastAsia="Batang"/>
      <w:lang w:val="en-GB"/>
    </w:rPr>
  </w:style>
  <w:style w:type="character" w:customStyle="1" w:styleId="1327">
    <w:name w:val="正文文本 2 Char1"/>
    <w:qFormat/>
    <w:uiPriority w:val="0"/>
    <w:rPr>
      <w:rFonts w:ascii="CG Times (WN)" w:hAnsi="CG Times (WN)" w:eastAsia="Malgun Gothic"/>
      <w:i/>
      <w:lang w:val="en-GB" w:eastAsia="ko-KR"/>
    </w:rPr>
  </w:style>
  <w:style w:type="character" w:customStyle="1" w:styleId="1328">
    <w:name w:val="正文文本 3 Char1"/>
    <w:qFormat/>
    <w:uiPriority w:val="0"/>
    <w:rPr>
      <w:rFonts w:ascii="CG Times (WN)" w:hAnsi="CG Times (WN)" w:eastAsia="Osaka"/>
      <w:color w:val="000000"/>
      <w:lang w:val="en-GB" w:eastAsia="ko-KR"/>
    </w:rPr>
  </w:style>
  <w:style w:type="character" w:customStyle="1" w:styleId="1329">
    <w:name w:val="正文文本缩进 2 Char1"/>
    <w:qFormat/>
    <w:uiPriority w:val="0"/>
    <w:rPr>
      <w:rFonts w:ascii="CG Times (WN)" w:hAnsi="CG Times (WN)" w:eastAsia="MS Mincho"/>
      <w:lang w:val="en-GB"/>
    </w:rPr>
  </w:style>
  <w:style w:type="character" w:customStyle="1" w:styleId="1330">
    <w:name w:val="h48"/>
    <w:qFormat/>
    <w:uiPriority w:val="0"/>
    <w:rPr>
      <w:rFonts w:ascii="Arial" w:hAnsi="Arial"/>
      <w:sz w:val="24"/>
      <w:lang w:val="en-GB"/>
    </w:rPr>
  </w:style>
  <w:style w:type="character" w:customStyle="1" w:styleId="1331">
    <w:name w:val="h51"/>
    <w:qFormat/>
    <w:uiPriority w:val="0"/>
    <w:rPr>
      <w:rFonts w:ascii="Arial" w:hAnsi="Arial" w:eastAsia="宋体"/>
      <w:sz w:val="22"/>
      <w:lang w:val="en-GB" w:eastAsia="en-US" w:bidi="ar-SA"/>
    </w:rPr>
  </w:style>
  <w:style w:type="character" w:customStyle="1" w:styleId="1332">
    <w:name w:val="gt-baf-word-clickable1"/>
    <w:qFormat/>
    <w:uiPriority w:val="0"/>
    <w:rPr>
      <w:color w:val="000000"/>
    </w:rPr>
  </w:style>
  <w:style w:type="paragraph" w:customStyle="1" w:styleId="1333">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34">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35">
    <w:name w:val="Absatz-Standardschriftart6"/>
    <w:qFormat/>
    <w:uiPriority w:val="0"/>
  </w:style>
  <w:style w:type="character" w:customStyle="1" w:styleId="1336">
    <w:name w:val="Absatz-Standardschriftart7"/>
    <w:qFormat/>
    <w:uiPriority w:val="0"/>
  </w:style>
  <w:style w:type="character" w:customStyle="1" w:styleId="1337">
    <w:name w:val="Kommentarthema Zchn"/>
    <w:qFormat/>
    <w:uiPriority w:val="0"/>
    <w:rPr>
      <w:b/>
      <w:bCs/>
      <w:lang w:val="en-GB" w:eastAsia="en-US" w:bidi="ar-SA"/>
    </w:rPr>
  </w:style>
  <w:style w:type="paragraph" w:customStyle="1" w:styleId="1338">
    <w:name w:val="aria"/>
    <w:basedOn w:val="1"/>
    <w:qFormat/>
    <w:uiPriority w:val="0"/>
    <w:pPr>
      <w:keepNext/>
      <w:keepLines/>
      <w:spacing w:after="0"/>
      <w:jc w:val="both"/>
    </w:pPr>
    <w:rPr>
      <w:rFonts w:ascii="Arial" w:hAnsi="Arial" w:eastAsia="宋体"/>
      <w:sz w:val="18"/>
      <w:szCs w:val="18"/>
    </w:rPr>
  </w:style>
  <w:style w:type="character" w:customStyle="1" w:styleId="1339">
    <w:name w:val="B1+ Car"/>
    <w:link w:val="220"/>
    <w:qFormat/>
    <w:uiPriority w:val="0"/>
    <w:rPr>
      <w:rFonts w:ascii="Times New Roman" w:hAnsi="Times New Roman" w:eastAsia="宋体"/>
      <w:lang w:val="en-GB" w:eastAsia="en-US"/>
    </w:rPr>
  </w:style>
  <w:style w:type="character" w:customStyle="1" w:styleId="1340">
    <w:name w:val="标题 3 Char1"/>
    <w:basedOn w:val="86"/>
    <w:qFormat/>
    <w:uiPriority w:val="0"/>
    <w:rPr>
      <w:rFonts w:ascii="Arial" w:hAnsi="Arial" w:eastAsia="Times New Roman" w:cs="Times New Roman"/>
      <w:sz w:val="28"/>
      <w:szCs w:val="20"/>
      <w:lang w:eastAsia="ja-JP"/>
    </w:rPr>
  </w:style>
  <w:style w:type="character" w:customStyle="1" w:styleId="1341">
    <w:name w:val="标题 8 Char3"/>
    <w:basedOn w:val="86"/>
    <w:qFormat/>
    <w:uiPriority w:val="0"/>
    <w:rPr>
      <w:rFonts w:ascii="Arial" w:hAnsi="Arial" w:eastAsia="Times New Roman" w:cs="Times New Roman"/>
      <w:sz w:val="36"/>
      <w:szCs w:val="20"/>
      <w:lang w:eastAsia="ja-JP"/>
    </w:rPr>
  </w:style>
  <w:style w:type="character" w:customStyle="1" w:styleId="1342">
    <w:name w:val="标题 9 Char3"/>
    <w:basedOn w:val="86"/>
    <w:qFormat/>
    <w:uiPriority w:val="0"/>
    <w:rPr>
      <w:rFonts w:ascii="Arial" w:hAnsi="Arial" w:eastAsia="Times New Roman" w:cs="Times New Roman"/>
      <w:sz w:val="36"/>
      <w:szCs w:val="20"/>
      <w:lang w:eastAsia="ja-JP"/>
    </w:rPr>
  </w:style>
  <w:style w:type="character" w:customStyle="1" w:styleId="1343">
    <w:name w:val="文档结构图 Char3"/>
    <w:basedOn w:val="86"/>
    <w:qFormat/>
    <w:uiPriority w:val="0"/>
    <w:rPr>
      <w:rFonts w:ascii="宋体" w:hAnsi="Times New Roman" w:eastAsia="Times New Roman" w:cs="Times New Roman"/>
      <w:color w:val="000000"/>
      <w:sz w:val="18"/>
      <w:szCs w:val="18"/>
      <w:lang w:eastAsia="ja-JP"/>
    </w:rPr>
  </w:style>
  <w:style w:type="character" w:customStyle="1" w:styleId="1344">
    <w:name w:val="批注框文本 Char3"/>
    <w:basedOn w:val="86"/>
    <w:qFormat/>
    <w:uiPriority w:val="0"/>
    <w:rPr>
      <w:rFonts w:ascii="Times New Roman" w:hAnsi="Times New Roman" w:eastAsia="Times New Roman" w:cs="Times New Roman"/>
      <w:color w:val="000000"/>
      <w:sz w:val="18"/>
      <w:szCs w:val="18"/>
      <w:lang w:eastAsia="ja-JP"/>
    </w:rPr>
  </w:style>
  <w:style w:type="character" w:customStyle="1" w:styleId="1345">
    <w:name w:val="批注文字 Char4"/>
    <w:basedOn w:val="86"/>
    <w:qFormat/>
    <w:uiPriority w:val="0"/>
    <w:rPr>
      <w:rFonts w:ascii="Times New Roman" w:hAnsi="Times New Roman" w:eastAsia="MS Mincho" w:cs="Times New Roman"/>
      <w:color w:val="000000"/>
      <w:sz w:val="20"/>
      <w:szCs w:val="20"/>
      <w:lang w:val="zh-CN" w:eastAsia="ja-JP"/>
    </w:rPr>
  </w:style>
  <w:style w:type="character" w:customStyle="1" w:styleId="1346">
    <w:name w:val="批注主题 Char8"/>
    <w:basedOn w:val="1345"/>
    <w:qFormat/>
    <w:uiPriority w:val="0"/>
    <w:rPr>
      <w:rFonts w:ascii="Times New Roman" w:hAnsi="Times New Roman" w:eastAsia="MS Mincho" w:cs="Times New Roman"/>
      <w:b/>
      <w:bCs/>
      <w:color w:val="000000"/>
      <w:sz w:val="20"/>
      <w:szCs w:val="20"/>
      <w:lang w:val="zh-CN" w:eastAsia="ja-JP"/>
    </w:rPr>
  </w:style>
  <w:style w:type="character" w:customStyle="1" w:styleId="1347">
    <w:name w:val="纯文本 Char3"/>
    <w:basedOn w:val="86"/>
    <w:qFormat/>
    <w:uiPriority w:val="0"/>
    <w:rPr>
      <w:rFonts w:ascii="Courier New" w:hAnsi="Courier New" w:eastAsia="Times New Roman" w:cs="Times New Roman"/>
      <w:color w:val="000000"/>
      <w:sz w:val="20"/>
      <w:szCs w:val="20"/>
      <w:lang w:val="nb-NO" w:eastAsia="ja-JP"/>
    </w:rPr>
  </w:style>
  <w:style w:type="character" w:customStyle="1" w:styleId="1348">
    <w:name w:val="日期 Char5"/>
    <w:basedOn w:val="86"/>
    <w:qFormat/>
    <w:uiPriority w:val="0"/>
    <w:rPr>
      <w:rFonts w:ascii="Times New Roman" w:hAnsi="Times New Roman" w:eastAsia="Times New Roman" w:cs="Times New Roman"/>
      <w:color w:val="000000"/>
      <w:sz w:val="20"/>
      <w:szCs w:val="20"/>
      <w:lang w:eastAsia="zh-CN"/>
    </w:rPr>
  </w:style>
  <w:style w:type="character" w:customStyle="1" w:styleId="1349">
    <w:name w:val="列表 Char1"/>
    <w:qFormat/>
    <w:uiPriority w:val="0"/>
    <w:rPr>
      <w:rFonts w:ascii="Times New Roman" w:hAnsi="Times New Roman" w:eastAsia="Times New Roman" w:cs="Times New Roman"/>
      <w:color w:val="000000"/>
      <w:sz w:val="20"/>
      <w:szCs w:val="20"/>
      <w:lang w:eastAsia="ja-JP"/>
    </w:rPr>
  </w:style>
  <w:style w:type="paragraph" w:customStyle="1" w:styleId="1350">
    <w:name w:val="Light Shading - Accent 51"/>
    <w:hidden/>
    <w:semiHidden/>
    <w:qFormat/>
    <w:uiPriority w:val="99"/>
    <w:rPr>
      <w:rFonts w:ascii="Times New Roman" w:hAnsi="Times New Roman" w:eastAsia="宋体" w:cs="Times New Roman"/>
      <w:lang w:val="en-GB" w:eastAsia="en-US" w:bidi="ar-SA"/>
    </w:rPr>
  </w:style>
  <w:style w:type="paragraph" w:customStyle="1" w:styleId="1351">
    <w:name w:val="Light List - Accent 51"/>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352">
    <w:name w:val="Medium List 1 - Accent 41"/>
    <w:hidden/>
    <w:semiHidden/>
    <w:qFormat/>
    <w:uiPriority w:val="99"/>
    <w:rPr>
      <w:rFonts w:ascii="Times New Roman" w:hAnsi="Times New Roman" w:eastAsia="宋体" w:cs="Times New Roman"/>
      <w:lang w:val="en-GB" w:eastAsia="en-US" w:bidi="ar-SA"/>
    </w:rPr>
  </w:style>
  <w:style w:type="character" w:customStyle="1" w:styleId="1353">
    <w:name w:val="未处理的提及6"/>
    <w:qFormat/>
    <w:uiPriority w:val="52"/>
    <w:rPr>
      <w:color w:val="808080"/>
      <w:shd w:val="clear" w:color="auto" w:fill="E6E6E6"/>
    </w:rPr>
  </w:style>
  <w:style w:type="paragraph" w:customStyle="1" w:styleId="1354">
    <w:name w:val="Light List - Accent 32"/>
    <w:hidden/>
    <w:semiHidden/>
    <w:qFormat/>
    <w:uiPriority w:val="99"/>
    <w:rPr>
      <w:rFonts w:ascii="Times New Roman" w:hAnsi="Times New Roman" w:eastAsia="宋体" w:cs="Times New Roman"/>
      <w:lang w:val="en-GB" w:eastAsia="en-US" w:bidi="ar-SA"/>
    </w:rPr>
  </w:style>
  <w:style w:type="paragraph" w:customStyle="1" w:styleId="1355">
    <w:name w:val="Colorful Shading - Accent 11"/>
    <w:hidden/>
    <w:unhideWhenUsed/>
    <w:qFormat/>
    <w:uiPriority w:val="99"/>
    <w:rPr>
      <w:rFonts w:ascii="Times New Roman" w:hAnsi="Times New Roman" w:eastAsia="宋体" w:cs="Times New Roman"/>
      <w:lang w:val="en-GB" w:eastAsia="en-US" w:bidi="ar-SA"/>
    </w:rPr>
  </w:style>
  <w:style w:type="character" w:customStyle="1" w:styleId="1356">
    <w:name w:val="Char Char44"/>
    <w:qFormat/>
    <w:uiPriority w:val="0"/>
    <w:rPr>
      <w:rFonts w:ascii="Arial" w:hAnsi="Arial"/>
      <w:sz w:val="24"/>
      <w:lang w:val="en-GB" w:eastAsia="en-US" w:bidi="ar-SA"/>
    </w:rPr>
  </w:style>
  <w:style w:type="paragraph" w:customStyle="1" w:styleId="1357">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2">
    <w:name w:val="Char Char114"/>
    <w:qFormat/>
    <w:uiPriority w:val="0"/>
    <w:rPr>
      <w:lang w:val="en-GB" w:eastAsia="ja-JP" w:bidi="ar-SA"/>
    </w:rPr>
  </w:style>
  <w:style w:type="paragraph" w:customStyle="1" w:styleId="136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37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8">
    <w:name w:val="Char Char74"/>
    <w:qFormat/>
    <w:uiPriority w:val="0"/>
    <w:rPr>
      <w:rFonts w:ascii="Tahoma" w:hAnsi="Tahoma" w:cs="Tahoma"/>
      <w:shd w:val="clear" w:color="auto" w:fill="000080"/>
      <w:lang w:val="en-GB" w:eastAsia="en-US"/>
    </w:rPr>
  </w:style>
  <w:style w:type="character" w:customStyle="1" w:styleId="1379">
    <w:name w:val="Zchn Zchn54"/>
    <w:qFormat/>
    <w:uiPriority w:val="0"/>
    <w:rPr>
      <w:rFonts w:ascii="Courier New" w:hAnsi="Courier New" w:eastAsia="Batang"/>
      <w:lang w:val="nb-NO" w:eastAsia="en-US" w:bidi="ar-SA"/>
    </w:rPr>
  </w:style>
  <w:style w:type="character" w:customStyle="1" w:styleId="1380">
    <w:name w:val="Char Char104"/>
    <w:semiHidden/>
    <w:qFormat/>
    <w:uiPriority w:val="0"/>
    <w:rPr>
      <w:rFonts w:ascii="Times New Roman" w:hAnsi="Times New Roman"/>
      <w:lang w:val="en-GB" w:eastAsia="en-US"/>
    </w:rPr>
  </w:style>
  <w:style w:type="character" w:customStyle="1" w:styleId="1381">
    <w:name w:val="Char Char94"/>
    <w:qFormat/>
    <w:uiPriority w:val="0"/>
    <w:rPr>
      <w:rFonts w:ascii="Tahoma" w:hAnsi="Tahoma" w:cs="Tahoma"/>
      <w:sz w:val="16"/>
      <w:szCs w:val="16"/>
      <w:lang w:val="en-GB" w:eastAsia="en-US"/>
    </w:rPr>
  </w:style>
  <w:style w:type="character" w:customStyle="1" w:styleId="1382">
    <w:name w:val="Char Char84"/>
    <w:semiHidden/>
    <w:qFormat/>
    <w:uiPriority w:val="0"/>
    <w:rPr>
      <w:rFonts w:ascii="Times New Roman" w:hAnsi="Times New Roman"/>
      <w:b/>
      <w:bCs/>
      <w:lang w:val="en-GB" w:eastAsia="en-US"/>
    </w:rPr>
  </w:style>
  <w:style w:type="paragraph" w:customStyle="1" w:styleId="138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294"/>
    <w:qFormat/>
    <w:uiPriority w:val="0"/>
    <w:rPr>
      <w:rFonts w:ascii="Arial" w:hAnsi="Arial"/>
      <w:sz w:val="36"/>
      <w:lang w:val="en-GB" w:eastAsia="en-US" w:bidi="ar-SA"/>
    </w:rPr>
  </w:style>
  <w:style w:type="character" w:customStyle="1" w:styleId="1386">
    <w:name w:val="Char Char284"/>
    <w:qFormat/>
    <w:uiPriority w:val="0"/>
    <w:rPr>
      <w:rFonts w:ascii="Arial" w:hAnsi="Arial"/>
      <w:sz w:val="32"/>
      <w:lang w:val="en-GB"/>
    </w:rPr>
  </w:style>
  <w:style w:type="character" w:customStyle="1" w:styleId="1387">
    <w:name w:val="Char Char243"/>
    <w:qFormat/>
    <w:uiPriority w:val="0"/>
    <w:rPr>
      <w:rFonts w:ascii="Arial" w:hAnsi="Arial"/>
      <w:sz w:val="36"/>
      <w:lang w:val="en-GB" w:eastAsia="en-US"/>
    </w:rPr>
  </w:style>
  <w:style w:type="character" w:customStyle="1" w:styleId="1388">
    <w:name w:val="Char Char36"/>
    <w:qFormat/>
    <w:uiPriority w:val="0"/>
    <w:rPr>
      <w:rFonts w:hint="default" w:ascii="Arial" w:hAnsi="Arial" w:cs="Arial"/>
      <w:sz w:val="22"/>
      <w:lang w:val="en-GB" w:eastAsia="en-US" w:bidi="ar-SA"/>
    </w:rPr>
  </w:style>
  <w:style w:type="character" w:customStyle="1" w:styleId="1389">
    <w:name w:val="Char Char215"/>
    <w:qFormat/>
    <w:uiPriority w:val="0"/>
    <w:rPr>
      <w:rFonts w:ascii="Times New Roman" w:hAnsi="Times New Roman"/>
      <w:lang w:val="en-GB" w:eastAsia="en-US"/>
    </w:rPr>
  </w:style>
  <w:style w:type="character" w:customStyle="1" w:styleId="1390">
    <w:name w:val="Char Char63"/>
    <w:qFormat/>
    <w:uiPriority w:val="0"/>
    <w:rPr>
      <w:rFonts w:ascii="Arial" w:hAnsi="Arial" w:eastAsia="宋体"/>
      <w:sz w:val="32"/>
      <w:lang w:val="en-GB" w:eastAsia="en-US" w:bidi="ar-SA"/>
    </w:rPr>
  </w:style>
  <w:style w:type="character" w:customStyle="1" w:styleId="1391">
    <w:name w:val="Char Char53"/>
    <w:qFormat/>
    <w:uiPriority w:val="0"/>
    <w:rPr>
      <w:rFonts w:ascii="Arial" w:hAnsi="Arial" w:eastAsia="宋体"/>
      <w:sz w:val="28"/>
      <w:lang w:val="en-GB" w:eastAsia="en-US" w:bidi="ar-SA"/>
    </w:rPr>
  </w:style>
  <w:style w:type="character" w:customStyle="1" w:styleId="1392">
    <w:name w:val="Char Char163"/>
    <w:qFormat/>
    <w:uiPriority w:val="0"/>
    <w:rPr>
      <w:rFonts w:ascii="Arial" w:hAnsi="Arial" w:eastAsia="宋体"/>
      <w:lang w:val="en-GB" w:eastAsia="en-US" w:bidi="ar-SA"/>
    </w:rPr>
  </w:style>
  <w:style w:type="character" w:customStyle="1" w:styleId="1393">
    <w:name w:val="Char Char143"/>
    <w:qFormat/>
    <w:uiPriority w:val="0"/>
    <w:rPr>
      <w:rFonts w:ascii="Arial" w:hAnsi="Arial" w:eastAsia="宋体"/>
      <w:sz w:val="36"/>
      <w:lang w:val="en-GB" w:eastAsia="en-US" w:bidi="ar-SA"/>
    </w:rPr>
  </w:style>
  <w:style w:type="paragraph" w:customStyle="1" w:styleId="139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Char Char253"/>
    <w:qFormat/>
    <w:uiPriority w:val="0"/>
    <w:rPr>
      <w:rFonts w:ascii="Arial" w:hAnsi="Arial"/>
      <w:lang w:val="en-GB" w:eastAsia="en-US"/>
    </w:rPr>
  </w:style>
  <w:style w:type="character" w:customStyle="1" w:styleId="1397">
    <w:name w:val="Char Char173"/>
    <w:qFormat/>
    <w:uiPriority w:val="0"/>
    <w:rPr>
      <w:rFonts w:ascii="Tahoma" w:hAnsi="Tahoma" w:cs="Tahoma"/>
      <w:shd w:val="clear" w:color="auto" w:fill="000080"/>
      <w:lang w:val="en-GB" w:eastAsia="en-US"/>
    </w:rPr>
  </w:style>
  <w:style w:type="character" w:customStyle="1" w:styleId="1398">
    <w:name w:val="Char Char193"/>
    <w:qFormat/>
    <w:uiPriority w:val="0"/>
    <w:rPr>
      <w:rFonts w:ascii="Times New Roman" w:hAnsi="Times New Roman"/>
      <w:lang w:val="en-GB"/>
    </w:rPr>
  </w:style>
  <w:style w:type="character" w:customStyle="1" w:styleId="1399">
    <w:name w:val="Char Char203"/>
    <w:qFormat/>
    <w:uiPriority w:val="0"/>
    <w:rPr>
      <w:rFonts w:ascii="Tahoma" w:hAnsi="Tahoma" w:cs="Tahoma"/>
      <w:sz w:val="16"/>
      <w:szCs w:val="16"/>
      <w:lang w:val="en-GB" w:eastAsia="en-US"/>
    </w:rPr>
  </w:style>
  <w:style w:type="character" w:customStyle="1" w:styleId="1400">
    <w:name w:val="Char Char303"/>
    <w:qFormat/>
    <w:uiPriority w:val="0"/>
    <w:rPr>
      <w:rFonts w:ascii="Arial" w:hAnsi="Arial"/>
      <w:lang w:val="en-GB" w:eastAsia="en-US"/>
    </w:rPr>
  </w:style>
  <w:style w:type="character" w:customStyle="1" w:styleId="1401">
    <w:name w:val="Char Char263"/>
    <w:qFormat/>
    <w:uiPriority w:val="0"/>
    <w:rPr>
      <w:rFonts w:ascii="Times New Roman" w:hAnsi="Times New Roman"/>
      <w:lang w:val="en-GB" w:eastAsia="en-US"/>
    </w:rPr>
  </w:style>
  <w:style w:type="character" w:customStyle="1" w:styleId="1402">
    <w:name w:val="Char Char273"/>
    <w:qFormat/>
    <w:uiPriority w:val="0"/>
    <w:rPr>
      <w:rFonts w:ascii="Arial" w:hAnsi="Arial"/>
      <w:b/>
      <w:i/>
      <w:sz w:val="18"/>
      <w:lang w:val="en-GB" w:eastAsia="en-US"/>
    </w:rPr>
  </w:style>
  <w:style w:type="character" w:customStyle="1" w:styleId="1403">
    <w:name w:val="Char Char214"/>
    <w:qFormat/>
    <w:uiPriority w:val="0"/>
    <w:rPr>
      <w:rFonts w:ascii="Arial" w:hAnsi="Arial"/>
      <w:lang w:val="en-GB" w:eastAsia="en-US" w:bidi="ar-SA"/>
    </w:rPr>
  </w:style>
  <w:style w:type="paragraph" w:customStyle="1" w:styleId="140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5">
    <w:name w:val="Char Char113"/>
    <w:qFormat/>
    <w:uiPriority w:val="0"/>
    <w:rPr>
      <w:rFonts w:ascii="Tahoma" w:hAnsi="Tahoma" w:eastAsia="宋体" w:cs="Tahoma"/>
      <w:lang w:val="en-GB" w:eastAsia="en-US" w:bidi="ar-SA"/>
    </w:rPr>
  </w:style>
  <w:style w:type="character" w:customStyle="1" w:styleId="1406">
    <w:name w:val="Char Char133"/>
    <w:semiHidden/>
    <w:qFormat/>
    <w:uiPriority w:val="0"/>
    <w:rPr>
      <w:rFonts w:hint="eastAsia" w:ascii="宋体" w:hAnsi="宋体" w:eastAsia="宋体"/>
      <w:lang w:val="en-GB" w:eastAsia="en-US" w:bidi="ar-SA"/>
    </w:rPr>
  </w:style>
  <w:style w:type="character" w:customStyle="1" w:styleId="1407">
    <w:name w:val="Char Char153"/>
    <w:qFormat/>
    <w:uiPriority w:val="0"/>
    <w:rPr>
      <w:rFonts w:ascii="Arial" w:hAnsi="Arial"/>
      <w:sz w:val="36"/>
      <w:lang w:val="en-GB"/>
    </w:rPr>
  </w:style>
  <w:style w:type="character" w:customStyle="1" w:styleId="1408">
    <w:name w:val="h410"/>
    <w:qFormat/>
    <w:uiPriority w:val="0"/>
    <w:rPr>
      <w:rFonts w:ascii="Arial" w:hAnsi="Arial"/>
      <w:sz w:val="24"/>
      <w:lang w:val="en-GB"/>
    </w:rPr>
  </w:style>
  <w:style w:type="character" w:customStyle="1" w:styleId="1409">
    <w:name w:val="h53"/>
    <w:qFormat/>
    <w:uiPriority w:val="0"/>
    <w:rPr>
      <w:rFonts w:ascii="Arial" w:hAnsi="Arial" w:eastAsia="宋体"/>
      <w:sz w:val="22"/>
      <w:lang w:val="en-GB" w:eastAsia="en-US" w:bidi="ar-SA"/>
    </w:rPr>
  </w:style>
  <w:style w:type="character" w:customStyle="1" w:styleId="1410">
    <w:name w:val="Unresolved Mention4"/>
    <w:unhideWhenUsed/>
    <w:qFormat/>
    <w:uiPriority w:val="99"/>
    <w:rPr>
      <w:color w:val="808080"/>
      <w:shd w:val="clear" w:color="auto" w:fill="E6E6E6"/>
    </w:rPr>
  </w:style>
  <w:style w:type="character" w:customStyle="1" w:styleId="1411">
    <w:name w:val="Medium Shading 1 - Accent 1 Char"/>
    <w:qFormat/>
    <w:uiPriority w:val="1"/>
    <w:rPr>
      <w:rFonts w:ascii="Arial" w:hAnsi="Arial" w:eastAsia="PMingLiU"/>
      <w:lang w:val="zh-CN" w:eastAsia="zh-CN"/>
    </w:rPr>
  </w:style>
  <w:style w:type="character" w:customStyle="1" w:styleId="1412">
    <w:name w:val="Medium Grid 2 - Accent 2 Char"/>
    <w:qFormat/>
    <w:uiPriority w:val="29"/>
    <w:rPr>
      <w:rFonts w:ascii="Arial" w:hAnsi="Arial" w:eastAsia="PMingLiU"/>
      <w:i/>
      <w:iCs/>
      <w:color w:val="000000"/>
      <w:lang w:val="en-GB" w:eastAsia="en-GB"/>
    </w:rPr>
  </w:style>
  <w:style w:type="character" w:customStyle="1" w:styleId="1413">
    <w:name w:val="Medium Grid 3 - Accent 2 Char"/>
    <w:qFormat/>
    <w:uiPriority w:val="30"/>
    <w:rPr>
      <w:rFonts w:ascii="Arial" w:hAnsi="Arial" w:eastAsia="PMingLiU"/>
      <w:b/>
      <w:bCs/>
      <w:i/>
      <w:iCs/>
      <w:color w:val="4F81BD"/>
      <w:lang w:val="en-GB" w:eastAsia="en-GB"/>
    </w:rPr>
  </w:style>
  <w:style w:type="paragraph" w:customStyle="1" w:styleId="141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41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TOC 921"/>
    <w:basedOn w:val="41"/>
    <w:qFormat/>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418">
    <w:name w:val="Caption2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419">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420">
    <w:name w:val="批注主题 Char4"/>
    <w:qFormat/>
    <w:uiPriority w:val="0"/>
    <w:rPr>
      <w:rFonts w:eastAsia="MS Mincho"/>
      <w:b/>
      <w:bCs/>
      <w:lang w:val="zh-CN" w:eastAsia="en-US"/>
    </w:rPr>
  </w:style>
  <w:style w:type="paragraph" w:customStyle="1" w:styleId="1421">
    <w:name w:val="无间隔8"/>
    <w:qFormat/>
    <w:uiPriority w:val="0"/>
    <w:rPr>
      <w:rFonts w:ascii="Times New Roman" w:hAnsi="Times New Roman" w:eastAsia="宋体" w:cs="Times New Roman"/>
      <w:lang w:val="en-GB" w:eastAsia="en-US" w:bidi="ar-SA"/>
    </w:rPr>
  </w:style>
  <w:style w:type="character" w:customStyle="1" w:styleId="1422">
    <w:name w:val="标题 Char1"/>
    <w:qFormat/>
    <w:uiPriority w:val="0"/>
    <w:rPr>
      <w:rFonts w:ascii="Cambria" w:hAnsi="Cambria" w:cs="Times New Roman"/>
      <w:b/>
      <w:bCs/>
      <w:sz w:val="32"/>
      <w:szCs w:val="32"/>
      <w:lang w:val="en-GB" w:eastAsia="en-US"/>
    </w:rPr>
  </w:style>
  <w:style w:type="paragraph" w:customStyle="1" w:styleId="14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24">
    <w:name w:val="Plain Table 35"/>
    <w:qFormat/>
    <w:uiPriority w:val="19"/>
    <w:rPr>
      <w:i/>
      <w:iCs/>
      <w:color w:val="808080"/>
    </w:rPr>
  </w:style>
  <w:style w:type="character" w:customStyle="1" w:styleId="1425">
    <w:name w:val="Plain Table 45"/>
    <w:qFormat/>
    <w:uiPriority w:val="21"/>
    <w:rPr>
      <w:b/>
      <w:bCs/>
      <w:i/>
      <w:iCs/>
      <w:color w:val="4F81BD"/>
    </w:rPr>
  </w:style>
  <w:style w:type="character" w:customStyle="1" w:styleId="1426">
    <w:name w:val="Plain Table 55"/>
    <w:qFormat/>
    <w:uiPriority w:val="31"/>
    <w:rPr>
      <w:smallCaps/>
      <w:color w:val="C0504D"/>
      <w:u w:val="single"/>
    </w:rPr>
  </w:style>
  <w:style w:type="character" w:customStyle="1" w:styleId="1427">
    <w:name w:val="Table Grid Light5"/>
    <w:qFormat/>
    <w:uiPriority w:val="32"/>
    <w:rPr>
      <w:b/>
      <w:bCs/>
      <w:smallCaps/>
      <w:color w:val="C0504D"/>
      <w:spacing w:val="5"/>
      <w:u w:val="single"/>
    </w:rPr>
  </w:style>
  <w:style w:type="character" w:customStyle="1" w:styleId="1428">
    <w:name w:val="Grid Table 1 Light5"/>
    <w:qFormat/>
    <w:uiPriority w:val="33"/>
    <w:rPr>
      <w:b/>
      <w:bCs/>
      <w:smallCaps/>
      <w:spacing w:val="5"/>
    </w:rPr>
  </w:style>
  <w:style w:type="table" w:customStyle="1" w:styleId="1429">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3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31">
    <w:name w:val="Light List - Accent 52"/>
    <w:basedOn w:val="1"/>
    <w:qFormat/>
    <w:uiPriority w:val="34"/>
    <w:pPr>
      <w:overflowPunct w:val="0"/>
      <w:autoSpaceDE w:val="0"/>
      <w:autoSpaceDN w:val="0"/>
      <w:adjustRightInd w:val="0"/>
      <w:ind w:left="720"/>
    </w:pPr>
    <w:rPr>
      <w:rFonts w:eastAsia="等线"/>
      <w:color w:val="000000"/>
      <w:lang w:eastAsia="ja-JP"/>
    </w:rPr>
  </w:style>
  <w:style w:type="paragraph" w:customStyle="1" w:styleId="143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3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3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3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36">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43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3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3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40">
    <w:name w:val="未处理的提及2"/>
    <w:qFormat/>
    <w:uiPriority w:val="52"/>
    <w:rPr>
      <w:color w:val="808080"/>
      <w:shd w:val="clear" w:color="auto" w:fill="E6E6E6"/>
    </w:rPr>
  </w:style>
  <w:style w:type="character" w:customStyle="1" w:styleId="1441">
    <w:name w:val="未处理的提及1"/>
    <w:qFormat/>
    <w:uiPriority w:val="52"/>
    <w:rPr>
      <w:color w:val="808080"/>
      <w:shd w:val="clear" w:color="auto" w:fill="E6E6E6"/>
    </w:rPr>
  </w:style>
  <w:style w:type="character" w:customStyle="1" w:styleId="1442">
    <w:name w:val="tlid-translation"/>
    <w:qFormat/>
    <w:uiPriority w:val="0"/>
  </w:style>
  <w:style w:type="paragraph" w:customStyle="1" w:styleId="1443">
    <w:name w:val="修订10"/>
    <w:hidden/>
    <w:semiHidden/>
    <w:qFormat/>
    <w:uiPriority w:val="0"/>
    <w:rPr>
      <w:rFonts w:ascii="Times New Roman" w:hAnsi="Times New Roman" w:eastAsia="Batang" w:cs="Times New Roman"/>
      <w:lang w:val="en-GB" w:eastAsia="en-US" w:bidi="ar-SA"/>
    </w:rPr>
  </w:style>
  <w:style w:type="paragraph" w:customStyle="1" w:styleId="1444">
    <w:name w:val="无间隔9"/>
    <w:qFormat/>
    <w:uiPriority w:val="0"/>
    <w:rPr>
      <w:rFonts w:ascii="Times New Roman" w:hAnsi="Times New Roman" w:eastAsia="宋体" w:cs="Times New Roman"/>
      <w:lang w:val="en-GB" w:eastAsia="en-US" w:bidi="ar-SA"/>
    </w:rPr>
  </w:style>
  <w:style w:type="paragraph" w:customStyle="1" w:styleId="1445">
    <w:name w:val="Light Shading - Accent 53"/>
    <w:hidden/>
    <w:semiHidden/>
    <w:qFormat/>
    <w:uiPriority w:val="99"/>
    <w:rPr>
      <w:rFonts w:ascii="Times New Roman" w:hAnsi="Times New Roman" w:eastAsia="宋体" w:cs="Times New Roman"/>
      <w:lang w:val="en-GB" w:eastAsia="en-US" w:bidi="ar-SA"/>
    </w:rPr>
  </w:style>
  <w:style w:type="paragraph" w:customStyle="1" w:styleId="1446">
    <w:name w:val="Light List - Accent 53"/>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447">
    <w:name w:val="Medium List 1 - Accent 43"/>
    <w:hidden/>
    <w:semiHidden/>
    <w:qFormat/>
    <w:uiPriority w:val="99"/>
    <w:rPr>
      <w:rFonts w:ascii="Times New Roman" w:hAnsi="Times New Roman" w:eastAsia="宋体" w:cs="Times New Roman"/>
      <w:lang w:val="en-GB" w:eastAsia="en-US" w:bidi="ar-SA"/>
    </w:rPr>
  </w:style>
  <w:style w:type="character" w:customStyle="1" w:styleId="1448">
    <w:name w:val="未处理的提及3"/>
    <w:qFormat/>
    <w:uiPriority w:val="52"/>
    <w:rPr>
      <w:color w:val="808080"/>
      <w:shd w:val="clear" w:color="auto" w:fill="E6E6E6"/>
    </w:rPr>
  </w:style>
  <w:style w:type="paragraph" w:customStyle="1" w:styleId="1449">
    <w:name w:val="Light List - Accent 34"/>
    <w:hidden/>
    <w:semiHidden/>
    <w:qFormat/>
    <w:uiPriority w:val="99"/>
    <w:rPr>
      <w:rFonts w:ascii="Times New Roman" w:hAnsi="Times New Roman" w:eastAsia="宋体" w:cs="Times New Roman"/>
      <w:lang w:val="en-GB" w:eastAsia="en-US" w:bidi="ar-SA"/>
    </w:rPr>
  </w:style>
  <w:style w:type="paragraph" w:customStyle="1" w:styleId="1450">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51">
    <w:name w:val="Unresolved Mention5"/>
    <w:unhideWhenUsed/>
    <w:qFormat/>
    <w:uiPriority w:val="99"/>
    <w:rPr>
      <w:color w:val="808080"/>
      <w:shd w:val="clear" w:color="auto" w:fill="E6E6E6"/>
    </w:rPr>
  </w:style>
  <w:style w:type="character" w:customStyle="1" w:styleId="1452">
    <w:name w:val="Medium Grid 2 Char1"/>
    <w:qFormat/>
    <w:uiPriority w:val="1"/>
    <w:rPr>
      <w:rFonts w:ascii="Arial" w:hAnsi="Arial" w:eastAsia="PMingLiU"/>
      <w:lang w:val="zh-CN" w:eastAsia="zh-CN"/>
    </w:rPr>
  </w:style>
  <w:style w:type="character" w:customStyle="1" w:styleId="1453">
    <w:name w:val="Colorful Grid - Accent 1 Char1"/>
    <w:qFormat/>
    <w:uiPriority w:val="29"/>
    <w:rPr>
      <w:rFonts w:ascii="Arial" w:hAnsi="Arial" w:eastAsia="PMingLiU"/>
      <w:i/>
      <w:iCs/>
      <w:color w:val="000000"/>
      <w:lang w:val="en-GB" w:eastAsia="en-GB"/>
    </w:rPr>
  </w:style>
  <w:style w:type="character" w:customStyle="1" w:styleId="1454">
    <w:name w:val="Light Shading - Accent 2 Char1"/>
    <w:qFormat/>
    <w:uiPriority w:val="30"/>
    <w:rPr>
      <w:rFonts w:ascii="Arial" w:hAnsi="Arial" w:eastAsia="PMingLiU"/>
      <w:b/>
      <w:bCs/>
      <w:i/>
      <w:iCs/>
      <w:color w:val="4F81BD"/>
      <w:lang w:val="en-GB" w:eastAsia="en-GB"/>
    </w:rPr>
  </w:style>
  <w:style w:type="character" w:customStyle="1" w:styleId="1455">
    <w:name w:val="Colorful List - Accent 1 Char"/>
    <w:qFormat/>
    <w:locked/>
    <w:uiPriority w:val="34"/>
    <w:rPr>
      <w:rFonts w:ascii="Calibri" w:hAnsi="Calibri" w:eastAsia="Calibri"/>
      <w:sz w:val="22"/>
      <w:szCs w:val="22"/>
      <w:lang w:eastAsia="en-GB"/>
    </w:rPr>
  </w:style>
  <w:style w:type="character" w:customStyle="1" w:styleId="1456">
    <w:name w:val="标题 1 字符1"/>
    <w:qFormat/>
    <w:uiPriority w:val="0"/>
    <w:rPr>
      <w:rFonts w:eastAsia="Times New Roman"/>
      <w:b/>
      <w:bCs/>
      <w:kern w:val="44"/>
      <w:sz w:val="44"/>
      <w:szCs w:val="44"/>
      <w:lang w:val="en-GB" w:eastAsia="en-GB"/>
    </w:rPr>
  </w:style>
  <w:style w:type="character" w:customStyle="1" w:styleId="1457">
    <w:name w:val="标题 2 字符1"/>
    <w:semiHidden/>
    <w:qFormat/>
    <w:uiPriority w:val="0"/>
    <w:rPr>
      <w:rFonts w:ascii="Cambria" w:hAnsi="Cambria" w:eastAsia="宋体" w:cs="Times New Roman"/>
      <w:b/>
      <w:bCs/>
      <w:sz w:val="32"/>
      <w:szCs w:val="32"/>
      <w:lang w:val="en-GB" w:eastAsia="en-GB"/>
    </w:rPr>
  </w:style>
  <w:style w:type="character" w:customStyle="1" w:styleId="1458">
    <w:name w:val="标题 3 字符1"/>
    <w:qFormat/>
    <w:uiPriority w:val="0"/>
    <w:rPr>
      <w:rFonts w:eastAsia="Times New Roman"/>
      <w:b/>
      <w:bCs/>
      <w:sz w:val="32"/>
      <w:szCs w:val="32"/>
      <w:lang w:val="en-GB" w:eastAsia="en-GB"/>
    </w:rPr>
  </w:style>
  <w:style w:type="character" w:customStyle="1" w:styleId="1459">
    <w:name w:val="标题 4 字符1"/>
    <w:semiHidden/>
    <w:qFormat/>
    <w:uiPriority w:val="0"/>
    <w:rPr>
      <w:rFonts w:ascii="Cambria" w:hAnsi="Cambria" w:eastAsia="宋体" w:cs="Times New Roman"/>
      <w:b/>
      <w:bCs/>
      <w:sz w:val="28"/>
      <w:szCs w:val="28"/>
      <w:lang w:val="en-GB" w:eastAsia="en-GB"/>
    </w:rPr>
  </w:style>
  <w:style w:type="character" w:customStyle="1" w:styleId="1460">
    <w:name w:val="标题 5 字符1"/>
    <w:semiHidden/>
    <w:qFormat/>
    <w:uiPriority w:val="0"/>
    <w:rPr>
      <w:rFonts w:eastAsia="Times New Roman"/>
      <w:b/>
      <w:bCs/>
      <w:sz w:val="28"/>
      <w:szCs w:val="28"/>
      <w:lang w:val="en-GB" w:eastAsia="en-GB"/>
    </w:rPr>
  </w:style>
  <w:style w:type="character" w:customStyle="1" w:styleId="1461">
    <w:name w:val="脚注文本 字符1"/>
    <w:semiHidden/>
    <w:qFormat/>
    <w:uiPriority w:val="0"/>
    <w:rPr>
      <w:rFonts w:ascii="Times New Roman" w:hAnsi="Times New Roman" w:eastAsia="Times New Roman"/>
      <w:sz w:val="18"/>
      <w:szCs w:val="18"/>
      <w:lang w:val="en-GB" w:eastAsia="en-GB"/>
    </w:rPr>
  </w:style>
  <w:style w:type="character" w:customStyle="1" w:styleId="1462">
    <w:name w:val="页脚 字符1"/>
    <w:semiHidden/>
    <w:qFormat/>
    <w:uiPriority w:val="0"/>
    <w:rPr>
      <w:rFonts w:ascii="Times New Roman" w:hAnsi="Times New Roman" w:eastAsia="Times New Roman"/>
      <w:sz w:val="18"/>
      <w:szCs w:val="18"/>
      <w:lang w:val="en-GB" w:eastAsia="en-GB"/>
    </w:rPr>
  </w:style>
  <w:style w:type="character" w:customStyle="1" w:styleId="1463">
    <w:name w:val="标题 字符1"/>
    <w:qFormat/>
    <w:uiPriority w:val="0"/>
    <w:rPr>
      <w:rFonts w:ascii="Cambria" w:hAnsi="Cambria" w:eastAsia="宋体" w:cs="Times New Roman"/>
      <w:b/>
      <w:bCs/>
      <w:sz w:val="32"/>
      <w:szCs w:val="32"/>
      <w:lang w:val="en-GB" w:eastAsia="en-US"/>
    </w:rPr>
  </w:style>
  <w:style w:type="character" w:customStyle="1" w:styleId="1464">
    <w:name w:val="正文文本 字符1"/>
    <w:semiHidden/>
    <w:qFormat/>
    <w:uiPriority w:val="0"/>
    <w:rPr>
      <w:rFonts w:ascii="Times New Roman" w:hAnsi="Times New Roman"/>
      <w:lang w:val="en-GB" w:eastAsia="en-US"/>
    </w:rPr>
  </w:style>
  <w:style w:type="character" w:customStyle="1" w:styleId="1465">
    <w:name w:val="Medium Grid 2 Char2"/>
    <w:qFormat/>
    <w:locked/>
    <w:uiPriority w:val="1"/>
    <w:rPr>
      <w:rFonts w:ascii="Arial" w:hAnsi="Arial" w:eastAsia="PMingLiU" w:cs="Arial"/>
      <w:lang w:val="zh-CN" w:eastAsia="zh-CN"/>
    </w:rPr>
  </w:style>
  <w:style w:type="character" w:customStyle="1" w:styleId="1466">
    <w:name w:val="Colorful List - Accent 1 Char1"/>
    <w:link w:val="1467"/>
    <w:qFormat/>
    <w:locked/>
    <w:uiPriority w:val="34"/>
    <w:rPr>
      <w:rFonts w:ascii="Calibri" w:hAnsi="Calibri" w:eastAsia="Calibri" w:cs="Calibri"/>
    </w:rPr>
  </w:style>
  <w:style w:type="paragraph" w:customStyle="1" w:styleId="1467">
    <w:name w:val="Colorful List - Accent 11"/>
    <w:basedOn w:val="1"/>
    <w:link w:val="1466"/>
    <w:qFormat/>
    <w:uiPriority w:val="34"/>
    <w:pPr>
      <w:overflowPunct w:val="0"/>
      <w:autoSpaceDE w:val="0"/>
      <w:autoSpaceDN w:val="0"/>
      <w:adjustRightInd w:val="0"/>
      <w:spacing w:after="200" w:line="276" w:lineRule="auto"/>
      <w:ind w:left="720"/>
      <w:contextualSpacing/>
    </w:pPr>
    <w:rPr>
      <w:rFonts w:ascii="Calibri" w:hAnsi="Calibri" w:eastAsia="Calibri" w:cs="Calibri"/>
      <w:lang w:val="fr-FR" w:eastAsia="fr-FR"/>
    </w:rPr>
  </w:style>
  <w:style w:type="character" w:customStyle="1" w:styleId="1468">
    <w:name w:val="Colorful Grid - Accent 1 Char2"/>
    <w:qFormat/>
    <w:uiPriority w:val="29"/>
    <w:rPr>
      <w:rFonts w:ascii="Arial" w:hAnsi="Arial" w:eastAsia="PMingLiU"/>
      <w:i/>
      <w:iCs/>
      <w:color w:val="000000"/>
      <w:lang w:val="en-GB" w:eastAsia="en-GB"/>
    </w:rPr>
  </w:style>
  <w:style w:type="character" w:customStyle="1" w:styleId="1469">
    <w:name w:val="Light Shading - Accent 2 Char2"/>
    <w:qFormat/>
    <w:uiPriority w:val="30"/>
    <w:rPr>
      <w:rFonts w:ascii="Arial" w:hAnsi="Arial" w:eastAsia="PMingLiU"/>
      <w:b/>
      <w:bCs/>
      <w:i/>
      <w:iCs/>
      <w:color w:val="4F81BD"/>
      <w:lang w:val="en-GB" w:eastAsia="en-GB"/>
    </w:rPr>
  </w:style>
  <w:style w:type="paragraph" w:customStyle="1" w:styleId="1470">
    <w:name w:val="修订11"/>
    <w:semiHidden/>
    <w:qFormat/>
    <w:uiPriority w:val="0"/>
    <w:pPr>
      <w:autoSpaceDN w:val="0"/>
    </w:pPr>
    <w:rPr>
      <w:rFonts w:ascii="Times New Roman" w:hAnsi="Times New Roman" w:eastAsia="Batang" w:cs="Times New Roman"/>
      <w:lang w:val="en-GB" w:eastAsia="en-US" w:bidi="ar-SA"/>
    </w:rPr>
  </w:style>
  <w:style w:type="paragraph" w:customStyle="1" w:styleId="1471">
    <w:name w:val="无间隔10"/>
    <w:qFormat/>
    <w:uiPriority w:val="0"/>
    <w:pPr>
      <w:autoSpaceDN w:val="0"/>
    </w:pPr>
    <w:rPr>
      <w:rFonts w:ascii="Times New Roman" w:hAnsi="Times New Roman" w:eastAsia="宋体" w:cs="Times New Roman"/>
      <w:lang w:val="en-GB" w:eastAsia="en-US" w:bidi="ar-SA"/>
    </w:rPr>
  </w:style>
  <w:style w:type="character" w:customStyle="1" w:styleId="1472">
    <w:name w:val="Medium Grid 11"/>
    <w:qFormat/>
    <w:uiPriority w:val="99"/>
    <w:rPr>
      <w:color w:val="808080"/>
    </w:rPr>
  </w:style>
  <w:style w:type="character" w:customStyle="1" w:styleId="1473">
    <w:name w:val="未处理的提及5"/>
    <w:qFormat/>
    <w:uiPriority w:val="52"/>
    <w:rPr>
      <w:color w:val="808080"/>
      <w:shd w:val="clear" w:color="auto" w:fill="E6E6E6"/>
    </w:rPr>
  </w:style>
  <w:style w:type="character" w:customStyle="1" w:styleId="1474">
    <w:name w:val="未处理的提及4"/>
    <w:qFormat/>
    <w:uiPriority w:val="52"/>
    <w:rPr>
      <w:color w:val="808080"/>
      <w:shd w:val="clear" w:color="auto" w:fill="E6E6E6"/>
    </w:rPr>
  </w:style>
  <w:style w:type="character" w:customStyle="1" w:styleId="1475">
    <w:name w:val="Comment Subject Char5"/>
    <w:qFormat/>
    <w:uiPriority w:val="0"/>
    <w:rPr>
      <w:rFonts w:ascii="Times New Roman" w:hAnsi="Times New Roman"/>
      <w:b/>
      <w:bCs/>
      <w:lang w:val="en-GB" w:eastAsia="en-US"/>
    </w:rPr>
  </w:style>
  <w:style w:type="table" w:customStyle="1" w:styleId="1476">
    <w:name w:val="SGS Table Basic 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7">
    <w:name w:val="Char Char110"/>
    <w:qFormat/>
    <w:uiPriority w:val="0"/>
    <w:rPr>
      <w:rFonts w:ascii="Arial" w:hAnsi="Arial"/>
      <w:sz w:val="32"/>
      <w:lang w:val="en-GB" w:eastAsia="en-US" w:bidi="ar-SA"/>
    </w:rPr>
  </w:style>
  <w:style w:type="character" w:customStyle="1" w:styleId="1478">
    <w:name w:val="h49"/>
    <w:qFormat/>
    <w:uiPriority w:val="0"/>
    <w:rPr>
      <w:rFonts w:ascii="Arial" w:hAnsi="Arial"/>
      <w:sz w:val="24"/>
      <w:lang w:val="en-GB"/>
    </w:rPr>
  </w:style>
  <w:style w:type="character" w:customStyle="1" w:styleId="1479">
    <w:name w:val="h52"/>
    <w:qFormat/>
    <w:uiPriority w:val="0"/>
    <w:rPr>
      <w:rFonts w:ascii="Arial" w:hAnsi="Arial" w:eastAsia="宋体"/>
      <w:sz w:val="22"/>
      <w:lang w:val="en-GB" w:eastAsia="en-US" w:bidi="ar-SA"/>
    </w:rPr>
  </w:style>
  <w:style w:type="character" w:customStyle="1" w:styleId="1480">
    <w:name w:val="Char Char213"/>
    <w:qFormat/>
    <w:uiPriority w:val="0"/>
    <w:rPr>
      <w:rFonts w:ascii="Times New Roman" w:hAnsi="Times New Roman"/>
      <w:lang w:val="en-GB" w:eastAsia="en-US"/>
    </w:rPr>
  </w:style>
  <w:style w:type="paragraph" w:customStyle="1" w:styleId="148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2">
    <w:name w:val="Char Char83"/>
    <w:semiHidden/>
    <w:qFormat/>
    <w:uiPriority w:val="0"/>
    <w:rPr>
      <w:rFonts w:ascii="Times New Roman" w:hAnsi="Times New Roman"/>
      <w:b/>
      <w:bCs/>
      <w:lang w:val="en-GB" w:eastAsia="en-US"/>
    </w:rPr>
  </w:style>
  <w:style w:type="paragraph" w:customStyle="1" w:styleId="148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4">
    <w:name w:val="Char Char132"/>
    <w:semiHidden/>
    <w:qFormat/>
    <w:uiPriority w:val="0"/>
    <w:rPr>
      <w:rFonts w:eastAsia="宋体"/>
      <w:lang w:val="en-GB" w:eastAsia="en-US" w:bidi="ar-SA"/>
    </w:rPr>
  </w:style>
  <w:style w:type="character" w:customStyle="1" w:styleId="1485">
    <w:name w:val="Char Char73"/>
    <w:qFormat/>
    <w:uiPriority w:val="0"/>
    <w:rPr>
      <w:rFonts w:ascii="Arial" w:hAnsi="Arial" w:eastAsia="宋体"/>
      <w:sz w:val="36"/>
      <w:lang w:val="en-GB" w:eastAsia="en-US" w:bidi="ar-SA"/>
    </w:rPr>
  </w:style>
  <w:style w:type="character" w:customStyle="1" w:styleId="1486">
    <w:name w:val="Char Char62"/>
    <w:qFormat/>
    <w:uiPriority w:val="0"/>
    <w:rPr>
      <w:rFonts w:ascii="Arial" w:hAnsi="Arial" w:eastAsia="宋体"/>
      <w:sz w:val="32"/>
      <w:lang w:val="en-GB" w:eastAsia="en-US" w:bidi="ar-SA"/>
    </w:rPr>
  </w:style>
  <w:style w:type="character" w:customStyle="1" w:styleId="1487">
    <w:name w:val="Char Char52"/>
    <w:qFormat/>
    <w:uiPriority w:val="0"/>
    <w:rPr>
      <w:rFonts w:ascii="Arial" w:hAnsi="Arial" w:eastAsia="宋体"/>
      <w:sz w:val="28"/>
      <w:lang w:val="en-GB" w:eastAsia="en-US" w:bidi="ar-SA"/>
    </w:rPr>
  </w:style>
  <w:style w:type="character" w:customStyle="1" w:styleId="1488">
    <w:name w:val="Char Char162"/>
    <w:qFormat/>
    <w:uiPriority w:val="0"/>
    <w:rPr>
      <w:rFonts w:ascii="Arial" w:hAnsi="Arial" w:eastAsia="宋体"/>
      <w:lang w:val="en-GB" w:eastAsia="en-US" w:bidi="ar-SA"/>
    </w:rPr>
  </w:style>
  <w:style w:type="character" w:customStyle="1" w:styleId="1489">
    <w:name w:val="Char Char142"/>
    <w:qFormat/>
    <w:uiPriority w:val="0"/>
    <w:rPr>
      <w:rFonts w:ascii="Arial" w:hAnsi="Arial" w:eastAsia="宋体"/>
      <w:sz w:val="36"/>
      <w:lang w:val="en-GB" w:eastAsia="en-US" w:bidi="ar-SA"/>
    </w:rPr>
  </w:style>
  <w:style w:type="character" w:customStyle="1" w:styleId="1490">
    <w:name w:val="Char Char112"/>
    <w:qFormat/>
    <w:uiPriority w:val="0"/>
    <w:rPr>
      <w:rFonts w:ascii="Tahoma" w:hAnsi="Tahoma" w:eastAsia="宋体" w:cs="Tahoma"/>
      <w:lang w:val="en-GB" w:eastAsia="en-US" w:bidi="ar-SA"/>
    </w:rPr>
  </w:style>
  <w:style w:type="paragraph" w:customStyle="1" w:styleId="149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6">
    <w:name w:val="Char Char35"/>
    <w:qFormat/>
    <w:uiPriority w:val="0"/>
    <w:rPr>
      <w:rFonts w:ascii="Tahoma" w:hAnsi="Tahoma" w:cs="Tahoma"/>
      <w:sz w:val="16"/>
      <w:szCs w:val="16"/>
      <w:lang w:val="en-GB" w:eastAsia="en-US" w:bidi="ar-SA"/>
    </w:rPr>
  </w:style>
  <w:style w:type="character" w:customStyle="1" w:styleId="1497">
    <w:name w:val="Char Char252"/>
    <w:qFormat/>
    <w:uiPriority w:val="0"/>
    <w:rPr>
      <w:rFonts w:ascii="Arial" w:hAnsi="Arial"/>
      <w:lang w:val="en-GB" w:eastAsia="en-US"/>
    </w:rPr>
  </w:style>
  <w:style w:type="character" w:customStyle="1" w:styleId="1498">
    <w:name w:val="Char Char242"/>
    <w:qFormat/>
    <w:uiPriority w:val="0"/>
    <w:rPr>
      <w:rFonts w:ascii="Arial" w:hAnsi="Arial"/>
      <w:sz w:val="36"/>
      <w:lang w:val="en-GB" w:eastAsia="en-US"/>
    </w:rPr>
  </w:style>
  <w:style w:type="character" w:customStyle="1" w:styleId="1499">
    <w:name w:val="Char Char172"/>
    <w:qFormat/>
    <w:uiPriority w:val="0"/>
    <w:rPr>
      <w:rFonts w:ascii="Tahoma" w:hAnsi="Tahoma" w:cs="Tahoma"/>
      <w:shd w:val="clear" w:color="auto" w:fill="000080"/>
      <w:lang w:val="en-GB" w:eastAsia="en-US"/>
    </w:rPr>
  </w:style>
  <w:style w:type="character" w:customStyle="1" w:styleId="1500">
    <w:name w:val="Char Char192"/>
    <w:qFormat/>
    <w:uiPriority w:val="0"/>
    <w:rPr>
      <w:rFonts w:ascii="Times New Roman" w:hAnsi="Times New Roman"/>
      <w:lang w:val="en-GB"/>
    </w:rPr>
  </w:style>
  <w:style w:type="character" w:customStyle="1" w:styleId="1501">
    <w:name w:val="Char Char202"/>
    <w:qFormat/>
    <w:uiPriority w:val="0"/>
    <w:rPr>
      <w:rFonts w:ascii="Tahoma" w:hAnsi="Tahoma" w:cs="Tahoma"/>
      <w:sz w:val="16"/>
      <w:szCs w:val="16"/>
      <w:lang w:val="en-GB" w:eastAsia="en-US"/>
    </w:rPr>
  </w:style>
  <w:style w:type="character" w:customStyle="1" w:styleId="1502">
    <w:name w:val="Char Char302"/>
    <w:qFormat/>
    <w:uiPriority w:val="0"/>
    <w:rPr>
      <w:rFonts w:ascii="Arial" w:hAnsi="Arial"/>
      <w:lang w:val="en-GB" w:eastAsia="en-US"/>
    </w:rPr>
  </w:style>
  <w:style w:type="character" w:customStyle="1" w:styleId="1503">
    <w:name w:val="Char Char293"/>
    <w:qFormat/>
    <w:uiPriority w:val="0"/>
    <w:rPr>
      <w:rFonts w:ascii="Arial" w:hAnsi="Arial"/>
      <w:sz w:val="36"/>
      <w:lang w:val="en-GB" w:eastAsia="en-US"/>
    </w:rPr>
  </w:style>
  <w:style w:type="character" w:customStyle="1" w:styleId="1504">
    <w:name w:val="Char Char262"/>
    <w:qFormat/>
    <w:uiPriority w:val="0"/>
    <w:rPr>
      <w:rFonts w:ascii="Times New Roman" w:hAnsi="Times New Roman"/>
      <w:lang w:val="en-GB" w:eastAsia="en-US"/>
    </w:rPr>
  </w:style>
  <w:style w:type="character" w:customStyle="1" w:styleId="1505">
    <w:name w:val="Char Char283"/>
    <w:qFormat/>
    <w:uiPriority w:val="0"/>
    <w:rPr>
      <w:rFonts w:ascii="Arial" w:hAnsi="Arial"/>
      <w:sz w:val="36"/>
      <w:lang w:val="en-GB" w:eastAsia="en-US"/>
    </w:rPr>
  </w:style>
  <w:style w:type="character" w:customStyle="1" w:styleId="1506">
    <w:name w:val="Char Char272"/>
    <w:qFormat/>
    <w:uiPriority w:val="0"/>
    <w:rPr>
      <w:rFonts w:ascii="Arial" w:hAnsi="Arial"/>
      <w:b/>
      <w:i/>
      <w:sz w:val="18"/>
      <w:lang w:val="en-GB" w:eastAsia="en-US"/>
    </w:rPr>
  </w:style>
  <w:style w:type="paragraph" w:customStyle="1" w:styleId="150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8">
    <w:name w:val="Char Char93"/>
    <w:qFormat/>
    <w:uiPriority w:val="0"/>
    <w:rPr>
      <w:rFonts w:ascii="Arial" w:hAnsi="Arial" w:eastAsia="MS Mincho" w:cs="CG Times (WN)"/>
      <w:kern w:val="0"/>
      <w:sz w:val="22"/>
      <w:szCs w:val="20"/>
      <w:lang w:val="en-GB" w:eastAsia="ar-SA"/>
    </w:rPr>
  </w:style>
  <w:style w:type="character" w:customStyle="1" w:styleId="1509">
    <w:name w:val="Char Char34"/>
    <w:qFormat/>
    <w:uiPriority w:val="0"/>
    <w:rPr>
      <w:rFonts w:ascii="Arial" w:hAnsi="Arial"/>
      <w:sz w:val="22"/>
      <w:lang w:val="en-GB" w:eastAsia="en-US" w:bidi="ar-SA"/>
    </w:rPr>
  </w:style>
  <w:style w:type="paragraph" w:customStyle="1" w:styleId="151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2">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har Char2 Char Char3"/>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character" w:customStyle="1" w:styleId="1514">
    <w:name w:val="Char Char43"/>
    <w:qFormat/>
    <w:uiPriority w:val="0"/>
    <w:rPr>
      <w:rFonts w:ascii="Courier New" w:hAnsi="Courier New"/>
      <w:lang w:val="nb-NO" w:eastAsia="ja-JP" w:bidi="ar-SA"/>
    </w:rPr>
  </w:style>
  <w:style w:type="character" w:customStyle="1" w:styleId="1515">
    <w:name w:val="Char Char103"/>
    <w:semiHidden/>
    <w:qFormat/>
    <w:uiPriority w:val="0"/>
    <w:rPr>
      <w:rFonts w:ascii="Times New Roman" w:hAnsi="Times New Roman"/>
      <w:lang w:val="en-GB" w:eastAsia="en-US"/>
    </w:rPr>
  </w:style>
  <w:style w:type="character" w:customStyle="1" w:styleId="1516">
    <w:name w:val="Char Char152"/>
    <w:qFormat/>
    <w:uiPriority w:val="0"/>
    <w:rPr>
      <w:rFonts w:ascii="Arial" w:hAnsi="Arial"/>
      <w:sz w:val="36"/>
      <w:lang w:val="en-GB"/>
    </w:rPr>
  </w:style>
  <w:style w:type="character" w:customStyle="1" w:styleId="1517">
    <w:name w:val="Char Char212"/>
    <w:qFormat/>
    <w:uiPriority w:val="0"/>
    <w:rPr>
      <w:rFonts w:ascii="Arial" w:hAnsi="Arial"/>
      <w:lang w:val="en-GB" w:eastAsia="en-US" w:bidi="ar-SA"/>
    </w:rPr>
  </w:style>
  <w:style w:type="paragraph" w:customStyle="1" w:styleId="151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19">
    <w:name w:val="Table Style13"/>
    <w:basedOn w:val="64"/>
    <w:qFormat/>
    <w:uiPriority w:val="0"/>
    <w:rPr>
      <w:rFonts w:ascii="Times New Roman" w:hAnsi="Times New Roman" w:eastAsia="MS Mincho"/>
      <w:lang w:val="en-GB" w:eastAsia="en-GB"/>
    </w:rPr>
  </w:style>
  <w:style w:type="table" w:customStyle="1" w:styleId="1520">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5"/>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2">
    <w:name w:val="文档结构图 字符"/>
    <w:qFormat/>
    <w:uiPriority w:val="0"/>
    <w:rPr>
      <w:rFonts w:ascii="宋体" w:eastAsia="宋体"/>
      <w:sz w:val="18"/>
      <w:szCs w:val="18"/>
      <w:lang w:val="en-GB" w:eastAsia="en-US"/>
    </w:rPr>
  </w:style>
  <w:style w:type="character" w:customStyle="1" w:styleId="1533">
    <w:name w:val="页脚 字符"/>
    <w:qFormat/>
    <w:uiPriority w:val="0"/>
    <w:rPr>
      <w:rFonts w:ascii="Arial" w:hAnsi="Arial" w:eastAsia="Times New Roman"/>
      <w:b/>
      <w:i/>
      <w:sz w:val="18"/>
    </w:rPr>
  </w:style>
  <w:style w:type="character" w:customStyle="1" w:styleId="1534">
    <w:name w:val="批注框文本 字符"/>
    <w:qFormat/>
    <w:uiPriority w:val="0"/>
    <w:rPr>
      <w:sz w:val="18"/>
      <w:szCs w:val="18"/>
      <w:lang w:val="en-GB" w:eastAsia="en-US"/>
    </w:rPr>
  </w:style>
  <w:style w:type="character" w:customStyle="1" w:styleId="1535">
    <w:name w:val="批注文字 字符"/>
    <w:qFormat/>
    <w:uiPriority w:val="0"/>
    <w:rPr>
      <w:rFonts w:eastAsia="MS Mincho"/>
      <w:lang w:val="zh-CN" w:eastAsia="en-US"/>
    </w:rPr>
  </w:style>
  <w:style w:type="character" w:customStyle="1" w:styleId="1536">
    <w:name w:val="批注主题 字符"/>
    <w:qFormat/>
    <w:uiPriority w:val="0"/>
    <w:rPr>
      <w:rFonts w:eastAsia="MS Mincho"/>
      <w:b/>
      <w:bCs/>
      <w:lang w:val="zh-CN" w:eastAsia="en-US"/>
    </w:rPr>
  </w:style>
  <w:style w:type="character" w:customStyle="1" w:styleId="1537">
    <w:name w:val="标题 1 字符"/>
    <w:qFormat/>
    <w:uiPriority w:val="0"/>
    <w:rPr>
      <w:rFonts w:ascii="Arial" w:hAnsi="Arial" w:eastAsia="Times New Roman"/>
      <w:sz w:val="36"/>
    </w:rPr>
  </w:style>
  <w:style w:type="character" w:customStyle="1" w:styleId="1538">
    <w:name w:val="脚注文本 字符"/>
    <w:qFormat/>
    <w:uiPriority w:val="0"/>
    <w:rPr>
      <w:rFonts w:eastAsia="Times New Roman"/>
      <w:sz w:val="16"/>
    </w:rPr>
  </w:style>
  <w:style w:type="character" w:customStyle="1" w:styleId="1539">
    <w:name w:val="正文文本缩进 字符"/>
    <w:qFormat/>
    <w:uiPriority w:val="0"/>
    <w:rPr>
      <w:rFonts w:eastAsia="MS Mincho"/>
      <w:lang w:val="en-GB" w:eastAsia="en-US"/>
    </w:rPr>
  </w:style>
  <w:style w:type="character" w:customStyle="1" w:styleId="1540">
    <w:name w:val="标题 3 字符"/>
    <w:qFormat/>
    <w:uiPriority w:val="0"/>
    <w:rPr>
      <w:rFonts w:ascii="Arial" w:hAnsi="Arial" w:eastAsia="Times New Roman"/>
      <w:sz w:val="28"/>
    </w:rPr>
  </w:style>
  <w:style w:type="character" w:customStyle="1" w:styleId="1541">
    <w:name w:val="标题 4 字符"/>
    <w:qFormat/>
    <w:uiPriority w:val="0"/>
    <w:rPr>
      <w:rFonts w:ascii="Arial" w:hAnsi="Arial" w:eastAsia="Times New Roman"/>
      <w:sz w:val="24"/>
    </w:rPr>
  </w:style>
  <w:style w:type="character" w:customStyle="1" w:styleId="1542">
    <w:name w:val="标题 5 字符"/>
    <w:qFormat/>
    <w:uiPriority w:val="0"/>
    <w:rPr>
      <w:rFonts w:ascii="Arial" w:hAnsi="Arial" w:eastAsia="Times New Roman"/>
      <w:sz w:val="22"/>
    </w:rPr>
  </w:style>
  <w:style w:type="character" w:customStyle="1" w:styleId="1543">
    <w:name w:val="标题 2 字符"/>
    <w:qFormat/>
    <w:uiPriority w:val="0"/>
    <w:rPr>
      <w:rFonts w:ascii="Arial" w:hAnsi="Arial" w:eastAsia="Times New Roman"/>
      <w:sz w:val="32"/>
    </w:rPr>
  </w:style>
  <w:style w:type="character" w:customStyle="1" w:styleId="1544">
    <w:name w:val="标题 6 字符"/>
    <w:qFormat/>
    <w:uiPriority w:val="0"/>
    <w:rPr>
      <w:rFonts w:ascii="Arial" w:hAnsi="Arial" w:eastAsia="Times New Roman"/>
    </w:rPr>
  </w:style>
  <w:style w:type="character" w:customStyle="1" w:styleId="1545">
    <w:name w:val="页眉 字符1"/>
    <w:qFormat/>
    <w:locked/>
    <w:uiPriority w:val="0"/>
    <w:rPr>
      <w:rFonts w:ascii="Arial" w:hAnsi="Arial" w:eastAsia="Times New Roman"/>
      <w:b/>
      <w:sz w:val="18"/>
    </w:rPr>
  </w:style>
  <w:style w:type="character" w:customStyle="1" w:styleId="1546">
    <w:name w:val="纯文本 字符"/>
    <w:qFormat/>
    <w:uiPriority w:val="0"/>
    <w:rPr>
      <w:rFonts w:ascii="Courier New" w:hAnsi="Courier New" w:eastAsia="宋体"/>
      <w:lang w:val="nb-NO" w:eastAsia="ja-JP"/>
    </w:rPr>
  </w:style>
  <w:style w:type="character" w:customStyle="1" w:styleId="1547">
    <w:name w:val="正文文本 字符"/>
    <w:qFormat/>
    <w:uiPriority w:val="0"/>
    <w:rPr>
      <w:rFonts w:eastAsia="宋体"/>
      <w:lang w:val="en-GB" w:eastAsia="ja-JP"/>
    </w:rPr>
  </w:style>
  <w:style w:type="character" w:customStyle="1" w:styleId="1548">
    <w:name w:val="正文文本 2 字符"/>
    <w:qFormat/>
    <w:uiPriority w:val="0"/>
    <w:rPr>
      <w:rFonts w:eastAsia="宋体"/>
      <w:i/>
      <w:lang w:val="en-GB" w:eastAsia="zh-CN"/>
    </w:rPr>
  </w:style>
  <w:style w:type="character" w:customStyle="1" w:styleId="1549">
    <w:name w:val="正文文本 3 字符"/>
    <w:qFormat/>
    <w:uiPriority w:val="0"/>
    <w:rPr>
      <w:rFonts w:eastAsia="Osaka"/>
      <w:color w:val="000000"/>
      <w:lang w:val="en-GB" w:eastAsia="zh-CN"/>
    </w:rPr>
  </w:style>
  <w:style w:type="character" w:customStyle="1" w:styleId="1550">
    <w:name w:val="正文文本缩进 2 字符"/>
    <w:qFormat/>
    <w:uiPriority w:val="0"/>
    <w:rPr>
      <w:rFonts w:eastAsia="MS Mincho"/>
      <w:lang w:val="en-GB" w:eastAsia="en-GB"/>
    </w:rPr>
  </w:style>
  <w:style w:type="character" w:customStyle="1" w:styleId="1551">
    <w:name w:val="尾注文本 字符"/>
    <w:qFormat/>
    <w:uiPriority w:val="0"/>
    <w:rPr>
      <w:rFonts w:eastAsia="宋体"/>
      <w:lang w:val="en-GB" w:eastAsia="zh-CN"/>
    </w:rPr>
  </w:style>
  <w:style w:type="character" w:customStyle="1" w:styleId="1552">
    <w:name w:val="题注 字符"/>
    <w:qFormat/>
    <w:uiPriority w:val="0"/>
    <w:rPr>
      <w:rFonts w:eastAsia="MS Mincho"/>
      <w:b/>
      <w:lang w:val="en-GB" w:eastAsia="en-US"/>
    </w:rPr>
  </w:style>
  <w:style w:type="table" w:customStyle="1" w:styleId="1553">
    <w:name w:val="Table Grid113"/>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6">
    <w:name w:val="标题 7 字符"/>
    <w:qFormat/>
    <w:uiPriority w:val="0"/>
    <w:rPr>
      <w:rFonts w:ascii="Arial" w:hAnsi="Arial" w:eastAsia="Times New Roman"/>
    </w:rPr>
  </w:style>
  <w:style w:type="character" w:customStyle="1" w:styleId="1557">
    <w:name w:val="标题 8 字符"/>
    <w:qFormat/>
    <w:uiPriority w:val="0"/>
    <w:rPr>
      <w:rFonts w:ascii="Arial" w:hAnsi="Arial" w:eastAsia="Times New Roman"/>
      <w:sz w:val="36"/>
    </w:rPr>
  </w:style>
  <w:style w:type="character" w:customStyle="1" w:styleId="1558">
    <w:name w:val="标题 9 字符"/>
    <w:qFormat/>
    <w:uiPriority w:val="0"/>
    <w:rPr>
      <w:rFonts w:ascii="Arial" w:hAnsi="Arial" w:eastAsia="Times New Roman"/>
      <w:sz w:val="36"/>
    </w:rPr>
  </w:style>
  <w:style w:type="table" w:customStyle="1" w:styleId="1559">
    <w:name w:val="Table Classic 23"/>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0">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0">
    <w:name w:val="Zchn Zchn53"/>
    <w:qFormat/>
    <w:uiPriority w:val="0"/>
    <w:rPr>
      <w:rFonts w:ascii="Courier New" w:hAnsi="Courier New" w:eastAsia="Batang"/>
      <w:lang w:val="nb-NO" w:eastAsia="en-US" w:bidi="ar-SA"/>
    </w:rPr>
  </w:style>
  <w:style w:type="paragraph" w:customStyle="1" w:styleId="157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2">
    <w:name w:val="注释标题 字符"/>
    <w:qFormat/>
    <w:uiPriority w:val="0"/>
    <w:rPr>
      <w:rFonts w:eastAsia="MS Mincho"/>
      <w:lang w:eastAsia="en-US"/>
    </w:rPr>
  </w:style>
  <w:style w:type="character" w:customStyle="1" w:styleId="1573">
    <w:name w:val="HTML 预设格式 字符"/>
    <w:qFormat/>
    <w:uiPriority w:val="0"/>
    <w:rPr>
      <w:rFonts w:ascii="Courier New" w:hAnsi="Courier New" w:eastAsia="MS Mincho"/>
      <w:lang w:val="en-GB" w:eastAsia="ja-JP"/>
    </w:rPr>
  </w:style>
  <w:style w:type="table" w:customStyle="1" w:styleId="1574">
    <w:name w:val="Table Grid43"/>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55"/>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11"/>
    <w:basedOn w:val="64"/>
    <w:qFormat/>
    <w:uiPriority w:val="0"/>
    <w:rPr>
      <w:rFonts w:ascii="Times New Roman" w:hAnsi="Times New Roman" w:eastAsia="Times New Roman"/>
      <w:lang w:val="en-GB" w:eastAsia="en-GB"/>
    </w:rPr>
  </w:style>
  <w:style w:type="table" w:customStyle="1" w:styleId="1577">
    <w:name w:val="Table Grid21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15"/>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5"/>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SGS Table Basic 2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1">
    <w:name w:val="Table Colorful 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2">
    <w:name w:val="Table List 82"/>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3">
    <w:name w:val="Table Classic 32"/>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4">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5">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6">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7">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8">
    <w:name w:val="Table Classic 212"/>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599">
    <w:name w:val="Table Classic 3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0">
    <w:name w:val="Table List 8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1">
    <w:name w:val="SGS Table Basic 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Style121"/>
    <w:basedOn w:val="64"/>
    <w:qFormat/>
    <w:uiPriority w:val="0"/>
    <w:rPr>
      <w:rFonts w:ascii="Times New Roman" w:hAnsi="Times New Roman" w:eastAsia="PMingLiU"/>
      <w:lang w:val="en-GB" w:eastAsia="en-GB"/>
    </w:rPr>
  </w:style>
  <w:style w:type="table" w:customStyle="1" w:styleId="1608">
    <w:name w:val="Table Grid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SGS Table Basic 2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13">
    <w:name w:val="SGS Table Basic 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4">
    <w:name w:val="Body Text Char2"/>
    <w:qFormat/>
    <w:uiPriority w:val="0"/>
    <w:rPr>
      <w:rFonts w:ascii="Times New Roman" w:hAnsi="Times New Roman" w:eastAsia="Times New Roman"/>
      <w:lang w:val="en-GB" w:eastAsia="ja-JP"/>
    </w:rPr>
  </w:style>
  <w:style w:type="table" w:customStyle="1" w:styleId="1615">
    <w:name w:val="Table Grid16"/>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4"/>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1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2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3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4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5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6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7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8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9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2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34"/>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3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4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Classic 24"/>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1">
    <w:name w:val="Table Style14"/>
    <w:basedOn w:val="64"/>
    <w:qFormat/>
    <w:uiPriority w:val="0"/>
    <w:rPr>
      <w:rFonts w:ascii="Times New Roman" w:hAnsi="Times New Roman" w:eastAsia="PMingLiU"/>
      <w:lang w:val="en-GB" w:eastAsia="en-GB"/>
    </w:rPr>
  </w:style>
  <w:style w:type="table" w:customStyle="1" w:styleId="1632">
    <w:name w:val="Table Grid4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6"/>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Style112"/>
    <w:basedOn w:val="64"/>
    <w:qFormat/>
    <w:uiPriority w:val="0"/>
    <w:rPr>
      <w:rFonts w:ascii="Times New Roman" w:hAnsi="Times New Roman" w:eastAsia="Times New Roman"/>
      <w:lang w:val="en-GB" w:eastAsia="en-GB"/>
    </w:rPr>
  </w:style>
  <w:style w:type="table" w:customStyle="1" w:styleId="1635">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16"/>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SGS Table Basic 23"/>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49">
    <w:name w:val="Table Colorful 12"/>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0">
    <w:name w:val="Table List 83"/>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1">
    <w:name w:val="Table Classic 33"/>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2">
    <w:name w:val="Colorful Grid - Accent 1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3">
    <w:name w:val="Light Shading - Accent 2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4">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5">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6">
    <w:name w:val="Table Classic 213"/>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7">
    <w:name w:val="Table Classic 312"/>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8">
    <w:name w:val="Table List 812"/>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9">
    <w:name w:val="SGS Table Basic 112"/>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Style122"/>
    <w:basedOn w:val="64"/>
    <w:qFormat/>
    <w:uiPriority w:val="0"/>
    <w:rPr>
      <w:rFonts w:ascii="Times New Roman" w:hAnsi="Times New Roman" w:eastAsia="PMingLiU"/>
      <w:lang w:val="en-GB" w:eastAsia="en-GB"/>
    </w:rPr>
  </w:style>
  <w:style w:type="table" w:customStyle="1" w:styleId="1666">
    <w:name w:val="Table Grid1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11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612"/>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SGS Table Basic 21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1">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2">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3">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4">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5">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6">
    <w:name w:val="Table Grid5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4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2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3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4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5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6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7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8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9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2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4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Classic 21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4">
    <w:name w:val="Table Grid5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1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4">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5">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6">
    <w:name w:val="Medium Grid 2 - Accent 1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Medium Grid 2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38">
    <w:name w:val="Colorful List - Accent 12"/>
    <w:basedOn w:val="64"/>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9">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0">
    <w:name w:val="Medium Shading 1 - Accent 21"/>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1">
    <w:name w:val="Medium Grid 1 - Accent 41"/>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2">
    <w:name w:val="Medium Grid 2 - Accent 41"/>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3">
    <w:name w:val="SGS Table Basic 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4">
    <w:name w:val="目录 94"/>
    <w:basedOn w:val="41"/>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745">
    <w:name w:val="Table Style131"/>
    <w:basedOn w:val="64"/>
    <w:qFormat/>
    <w:uiPriority w:val="0"/>
    <w:rPr>
      <w:rFonts w:ascii="Times New Roman" w:hAnsi="Times New Roman" w:eastAsia="MS Mincho"/>
      <w:lang w:val="en-GB" w:eastAsia="en-GB"/>
    </w:rPr>
  </w:style>
  <w:style w:type="paragraph" w:customStyle="1" w:styleId="1746">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747">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748">
    <w:name w:val="Tabellengitternetz1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5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131"/>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Classic 23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4">
    <w:name w:val="Table Grid43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51"/>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Style1111"/>
    <w:basedOn w:val="64"/>
    <w:qFormat/>
    <w:uiPriority w:val="0"/>
    <w:rPr>
      <w:rFonts w:ascii="Times New Roman" w:hAnsi="Times New Roman" w:eastAsia="Times New Roman"/>
      <w:lang w:val="en-GB" w:eastAsia="en-GB"/>
    </w:rPr>
  </w:style>
  <w:style w:type="table" w:customStyle="1" w:styleId="1767">
    <w:name w:val="Table Grid21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15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651"/>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SGS Table Basic 22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1">
    <w:name w:val="Table Colorful 1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2">
    <w:name w:val="Table List 821"/>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3">
    <w:name w:val="Table Classic 321"/>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4">
    <w:name w:val="Colorful Grid - Accent 12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5">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6">
    <w:name w:val="Colorful Grid - Accent 1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7">
    <w:name w:val="Light Shading - Accent 21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8">
    <w:name w:val="Table Classic 21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89">
    <w:name w:val="Table Classic 31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0">
    <w:name w:val="Table List 81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1">
    <w:name w:val="SGS Table Basic 1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2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Style1211"/>
    <w:basedOn w:val="64"/>
    <w:qFormat/>
    <w:uiPriority w:val="0"/>
    <w:rPr>
      <w:rFonts w:ascii="Times New Roman" w:hAnsi="Times New Roman" w:eastAsia="PMingLiU"/>
      <w:lang w:val="en-GB" w:eastAsia="en-GB"/>
    </w:rPr>
  </w:style>
  <w:style w:type="table" w:customStyle="1" w:styleId="1798">
    <w:name w:val="Table Grid1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1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1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SGS Table Basic 21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3">
    <w:name w:val="font4"/>
    <w:qFormat/>
    <w:uiPriority w:val="0"/>
  </w:style>
  <w:style w:type="paragraph" w:customStyle="1" w:styleId="1804">
    <w:name w:val="Table"/>
    <w:basedOn w:val="1"/>
    <w:link w:val="1805"/>
    <w:qFormat/>
    <w:uiPriority w:val="0"/>
    <w:pPr>
      <w:jc w:val="center"/>
    </w:pPr>
    <w:rPr>
      <w:rFonts w:ascii="Arial" w:hAnsi="Arial" w:eastAsia="宋体" w:cs="Arial"/>
      <w:b/>
      <w:color w:val="000000"/>
    </w:rPr>
  </w:style>
  <w:style w:type="character" w:customStyle="1" w:styleId="1805">
    <w:name w:val="Table (文字)"/>
    <w:link w:val="1804"/>
    <w:qFormat/>
    <w:uiPriority w:val="0"/>
    <w:rPr>
      <w:rFonts w:ascii="Arial" w:hAnsi="Arial" w:eastAsia="宋体" w:cs="Arial"/>
      <w:b/>
      <w:color w:val="000000"/>
      <w:lang w:val="en-GB" w:eastAsia="en-US"/>
    </w:rPr>
  </w:style>
  <w:style w:type="character" w:customStyle="1" w:styleId="1806">
    <w:name w:val="不明显参考1"/>
    <w:qFormat/>
    <w:uiPriority w:val="31"/>
    <w:rPr>
      <w:smallCaps/>
      <w:color w:val="5A5A5A"/>
    </w:rPr>
  </w:style>
  <w:style w:type="paragraph" w:customStyle="1" w:styleId="180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08">
    <w:name w:val="明显强调1"/>
    <w:qFormat/>
    <w:uiPriority w:val="21"/>
    <w:rPr>
      <w:b/>
      <w:bCs/>
      <w:i/>
      <w:iCs/>
      <w:color w:val="4F81BD"/>
    </w:rPr>
  </w:style>
  <w:style w:type="paragraph" w:customStyle="1" w:styleId="1809">
    <w:name w:val="FT"/>
    <w:basedOn w:val="1"/>
    <w:qFormat/>
    <w:uiPriority w:val="0"/>
    <w:pPr>
      <w:overflowPunct w:val="0"/>
      <w:autoSpaceDE w:val="0"/>
      <w:autoSpaceDN w:val="0"/>
      <w:adjustRightInd w:val="0"/>
      <w:textAlignment w:val="baseline"/>
    </w:pPr>
    <w:rPr>
      <w:rFonts w:ascii="Arial" w:hAnsi="Arial" w:eastAsia="Times New Roman" w:cs="Arial"/>
      <w:b/>
      <w:color w:val="000000"/>
      <w:lang w:eastAsia="ja-JP"/>
    </w:rPr>
  </w:style>
  <w:style w:type="table" w:customStyle="1" w:styleId="1810">
    <w:name w:val="Table Grid7"/>
    <w:basedOn w:val="64"/>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1">
    <w:name w:val="正文1"/>
    <w:qFormat/>
    <w:uiPriority w:val="0"/>
    <w:pPr>
      <w:jc w:val="both"/>
    </w:pPr>
    <w:rPr>
      <w:rFonts w:ascii="宋体" w:hAnsi="宋体" w:eastAsia="宋体" w:cs="宋体"/>
      <w:kern w:val="2"/>
      <w:sz w:val="21"/>
      <w:szCs w:val="21"/>
      <w:lang w:val="en-US" w:eastAsia="zh-CN" w:bidi="ar-SA"/>
    </w:rPr>
  </w:style>
  <w:style w:type="character" w:customStyle="1" w:styleId="1812">
    <w:name w:val="批注主题 Char5"/>
    <w:qFormat/>
    <w:uiPriority w:val="0"/>
    <w:rPr>
      <w:rFonts w:eastAsia="Malgun Gothic"/>
      <w:b/>
      <w:bCs/>
      <w:lang w:val="en-GB"/>
    </w:rPr>
  </w:style>
  <w:style w:type="character" w:customStyle="1" w:styleId="1813">
    <w:name w:val="List Char4"/>
    <w:qFormat/>
    <w:uiPriority w:val="0"/>
    <w:rPr>
      <w:rFonts w:ascii="Times New Roman" w:hAnsi="Times New Roman"/>
      <w:lang w:val="en-GB" w:eastAsia="en-US"/>
    </w:rPr>
  </w:style>
  <w:style w:type="paragraph" w:customStyle="1" w:styleId="1814">
    <w:name w:val="目录 91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15">
    <w:name w:val="题注1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16">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17">
    <w:name w:val="MTDisplayEquation Char"/>
    <w:qFormat/>
    <w:locked/>
    <w:uiPriority w:val="0"/>
    <w:rPr>
      <w:rFonts w:ascii="Times New Roman" w:hAnsi="Times New Roman" w:eastAsia="宋体"/>
      <w:lang w:val="en-GB" w:eastAsia="zh-CN"/>
    </w:rPr>
  </w:style>
  <w:style w:type="paragraph" w:customStyle="1" w:styleId="1818">
    <w:name w:val="3GPP Normal Text"/>
    <w:basedOn w:val="34"/>
    <w:link w:val="1819"/>
    <w:qFormat/>
    <w:uiPriority w:val="0"/>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1819">
    <w:name w:val="3GPP Normal Text Char"/>
    <w:link w:val="1818"/>
    <w:qFormat/>
    <w:uiPriority w:val="0"/>
    <w:rPr>
      <w:rFonts w:ascii="Arial" w:hAnsi="Arial" w:eastAsia="MS Mincho" w:cs="Arial"/>
      <w:color w:val="000000"/>
      <w:sz w:val="24"/>
      <w:szCs w:val="24"/>
      <w:lang w:val="en-US" w:eastAsia="en-US"/>
    </w:rPr>
  </w:style>
  <w:style w:type="paragraph" w:customStyle="1" w:styleId="1820">
    <w:name w:val="tah0"/>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1">
    <w:name w:val="tal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2">
    <w:name w:val="tan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3">
    <w:name w:val="B1s"/>
    <w:basedOn w:val="128"/>
    <w:qFormat/>
    <w:uiPriority w:val="0"/>
    <w:pPr>
      <w:overflowPunct w:val="0"/>
      <w:autoSpaceDE w:val="0"/>
      <w:autoSpaceDN w:val="0"/>
      <w:adjustRightInd w:val="0"/>
    </w:pPr>
    <w:rPr>
      <w:rFonts w:eastAsia="宋体"/>
      <w:color w:val="000000"/>
      <w:lang w:eastAsia="zh-CN"/>
    </w:rPr>
  </w:style>
  <w:style w:type="character" w:customStyle="1" w:styleId="1824">
    <w:name w:val="批注主题 Char6"/>
    <w:qFormat/>
    <w:uiPriority w:val="0"/>
    <w:rPr>
      <w:rFonts w:eastAsia="MS Mincho"/>
      <w:b/>
      <w:bCs/>
      <w:lang w:val="zh-CN" w:eastAsia="en-US"/>
    </w:rPr>
  </w:style>
  <w:style w:type="character" w:customStyle="1" w:styleId="1825">
    <w:name w:val="日期 Char3"/>
    <w:qFormat/>
    <w:uiPriority w:val="0"/>
    <w:rPr>
      <w:rFonts w:eastAsia="宋体"/>
      <w:lang w:val="en-GB" w:eastAsia="zh-CN"/>
    </w:rPr>
  </w:style>
  <w:style w:type="character" w:customStyle="1" w:styleId="1826">
    <w:name w:val="abstractlabel"/>
    <w:qFormat/>
    <w:uiPriority w:val="0"/>
  </w:style>
  <w:style w:type="character" w:customStyle="1" w:styleId="1827">
    <w:name w:val="TF (文字)"/>
    <w:qFormat/>
    <w:uiPriority w:val="0"/>
    <w:rPr>
      <w:rFonts w:ascii="Arial" w:hAnsi="Arial"/>
      <w:b/>
      <w:lang w:val="en-US" w:eastAsia="en-US"/>
    </w:rPr>
  </w:style>
  <w:style w:type="paragraph" w:customStyle="1" w:styleId="1828">
    <w:name w:val="TAH Car + Not Bold"/>
    <w:basedOn w:val="1"/>
    <w:qFormat/>
    <w:uiPriority w:val="0"/>
    <w:pPr>
      <w:keepNext/>
      <w:keepLines/>
      <w:spacing w:after="0"/>
    </w:pPr>
    <w:rPr>
      <w:rFonts w:ascii="Arial" w:hAnsi="Arial" w:eastAsia="Times New Roman"/>
      <w:color w:val="000000"/>
      <w:sz w:val="18"/>
      <w:lang w:eastAsia="ja-JP"/>
    </w:rPr>
  </w:style>
  <w:style w:type="character" w:customStyle="1" w:styleId="1829">
    <w:name w:val="B1 (文字)"/>
    <w:qFormat/>
    <w:locked/>
    <w:uiPriority w:val="0"/>
    <w:rPr>
      <w:lang w:val="en-GB"/>
    </w:rPr>
  </w:style>
  <w:style w:type="paragraph" w:customStyle="1" w:styleId="1830">
    <w:name w:val="B8"/>
    <w:basedOn w:val="1004"/>
    <w:link w:val="1831"/>
    <w:qFormat/>
    <w:uiPriority w:val="0"/>
    <w:pPr>
      <w:ind w:left="2552"/>
    </w:pPr>
    <w:rPr>
      <w:rFonts w:eastAsia="MS Mincho"/>
      <w:color w:val="000000"/>
      <w:lang w:eastAsia="ja-JP"/>
    </w:rPr>
  </w:style>
  <w:style w:type="character" w:customStyle="1" w:styleId="1831">
    <w:name w:val="B8 Char"/>
    <w:link w:val="1830"/>
    <w:qFormat/>
    <w:uiPriority w:val="0"/>
    <w:rPr>
      <w:rFonts w:ascii="Times New Roman" w:hAnsi="Times New Roman" w:eastAsia="MS Mincho"/>
      <w:color w:val="000000"/>
      <w:lang w:val="en-GB" w:eastAsia="ja-JP"/>
    </w:rPr>
  </w:style>
  <w:style w:type="paragraph" w:customStyle="1" w:styleId="1832">
    <w:name w:val="Balloon Text1"/>
    <w:basedOn w:val="1"/>
    <w:qFormat/>
    <w:uiPriority w:val="0"/>
    <w:pPr>
      <w:overflowPunct w:val="0"/>
      <w:autoSpaceDE w:val="0"/>
      <w:autoSpaceDN w:val="0"/>
    </w:pPr>
    <w:rPr>
      <w:rFonts w:ascii="Tahoma" w:hAnsi="Tahoma" w:eastAsia="Calibri" w:cs="Tahoma"/>
      <w:color w:val="000000"/>
      <w:sz w:val="16"/>
      <w:szCs w:val="16"/>
      <w:lang w:val="en-US"/>
    </w:rPr>
  </w:style>
  <w:style w:type="paragraph" w:customStyle="1" w:styleId="1833">
    <w:name w:val="Comment Subject1"/>
    <w:basedOn w:val="1"/>
    <w:qFormat/>
    <w:uiPriority w:val="0"/>
    <w:pPr>
      <w:overflowPunct w:val="0"/>
      <w:autoSpaceDE w:val="0"/>
      <w:autoSpaceDN w:val="0"/>
    </w:pPr>
    <w:rPr>
      <w:rFonts w:eastAsia="Calibri"/>
      <w:b/>
      <w:bCs/>
      <w:color w:val="000000"/>
      <w:lang w:val="en-US"/>
    </w:rPr>
  </w:style>
  <w:style w:type="paragraph" w:customStyle="1" w:styleId="1834">
    <w:name w:val="87"/>
    <w:basedOn w:val="1"/>
    <w:qFormat/>
    <w:uiPriority w:val="0"/>
    <w:pPr>
      <w:overflowPunct w:val="0"/>
      <w:autoSpaceDE w:val="0"/>
      <w:autoSpaceDN w:val="0"/>
      <w:adjustRightInd w:val="0"/>
      <w:ind w:left="2269" w:hanging="284"/>
      <w:textAlignment w:val="baseline"/>
    </w:pPr>
    <w:rPr>
      <w:rFonts w:eastAsia="Times New Roman"/>
      <w:color w:val="000000"/>
      <w:lang w:eastAsia="ja-JP"/>
    </w:rPr>
  </w:style>
  <w:style w:type="character" w:customStyle="1" w:styleId="1835">
    <w:name w:val="NO Char2"/>
    <w:qFormat/>
    <w:locked/>
    <w:uiPriority w:val="0"/>
    <w:rPr>
      <w:lang w:eastAsia="en-US"/>
    </w:rPr>
  </w:style>
  <w:style w:type="paragraph" w:customStyle="1" w:styleId="1836">
    <w:name w:val="TAH + Left"/>
    <w:basedOn w:val="106"/>
    <w:qFormat/>
    <w:uiPriority w:val="0"/>
    <w:rPr>
      <w:rFonts w:eastAsia="Times New Roman"/>
      <w:color w:val="000000"/>
    </w:rPr>
  </w:style>
  <w:style w:type="paragraph" w:customStyle="1" w:styleId="1837">
    <w:name w:val=".6.3-13"/>
    <w:basedOn w:val="104"/>
    <w:qFormat/>
    <w:uiPriority w:val="0"/>
    <w:pPr>
      <w:jc w:val="left"/>
    </w:pPr>
    <w:rPr>
      <w:rFonts w:eastAsia="Times New Roman"/>
      <w:b w:val="0"/>
      <w:color w:val="000000"/>
    </w:rPr>
  </w:style>
  <w:style w:type="character" w:customStyle="1" w:styleId="1838">
    <w:name w:val="H1_"/>
    <w:qFormat/>
    <w:uiPriority w:val="0"/>
    <w:rPr>
      <w:rFonts w:ascii="Arial" w:hAnsi="Arial" w:eastAsia="MS Mincho"/>
      <w:sz w:val="36"/>
      <w:lang w:val="en-GB" w:eastAsia="en-US" w:bidi="ar-SA"/>
    </w:rPr>
  </w:style>
  <w:style w:type="character" w:customStyle="1" w:styleId="1839">
    <w:name w:val="Heading 2-"/>
    <w:qFormat/>
    <w:uiPriority w:val="0"/>
    <w:rPr>
      <w:rFonts w:ascii="Arial" w:hAnsi="Arial"/>
      <w:sz w:val="32"/>
      <w:lang w:val="en-GB"/>
    </w:rPr>
  </w:style>
  <w:style w:type="character" w:customStyle="1" w:styleId="1840">
    <w:name w:val="Head2A Char10"/>
    <w:qFormat/>
    <w:uiPriority w:val="0"/>
    <w:rPr>
      <w:rFonts w:ascii="Arial" w:hAnsi="Arial"/>
      <w:sz w:val="32"/>
      <w:lang w:val="en-GB" w:eastAsia="en-US"/>
    </w:rPr>
  </w:style>
  <w:style w:type="paragraph" w:customStyle="1" w:styleId="1841">
    <w:name w:val="TDC 9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42">
    <w:name w:val="Note Heading Char1"/>
    <w:qFormat/>
    <w:uiPriority w:val="0"/>
    <w:rPr>
      <w:rFonts w:eastAsia="MS Mincho"/>
      <w:lang w:val="en-GB" w:eastAsia="zh-CN"/>
    </w:rPr>
  </w:style>
  <w:style w:type="character" w:customStyle="1" w:styleId="1843">
    <w:name w:val="HTML Preformatted Char1"/>
    <w:qFormat/>
    <w:uiPriority w:val="0"/>
    <w:rPr>
      <w:rFonts w:ascii="Courier New" w:hAnsi="Courier New" w:eastAsia="MS Mincho"/>
      <w:lang w:val="en-GB" w:eastAsia="zh-CN"/>
    </w:rPr>
  </w:style>
  <w:style w:type="paragraph" w:customStyle="1" w:styleId="1844">
    <w:name w:val="Epígrafe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45">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846">
    <w:name w:val="列出段落3"/>
    <w:basedOn w:val="1"/>
    <w:qFormat/>
    <w:uiPriority w:val="0"/>
    <w:pPr>
      <w:ind w:firstLine="420" w:firstLineChars="200"/>
    </w:pPr>
    <w:rPr>
      <w:rFonts w:eastAsia="Times New Roman"/>
      <w:color w:val="000000"/>
      <w:lang w:eastAsia="ja-JP"/>
    </w:rPr>
  </w:style>
  <w:style w:type="paragraph" w:customStyle="1" w:styleId="1847">
    <w:name w:val="B-Body"/>
    <w:link w:val="184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48">
    <w:name w:val="B-Body Char"/>
    <w:link w:val="1847"/>
    <w:qFormat/>
    <w:uiPriority w:val="0"/>
    <w:rPr>
      <w:rFonts w:ascii="Times New Roman" w:hAnsi="Times New Roman" w:eastAsia="宋体"/>
      <w:sz w:val="22"/>
      <w:lang w:val="en-GB" w:eastAsia="en-GB"/>
    </w:rPr>
  </w:style>
  <w:style w:type="paragraph" w:customStyle="1" w:styleId="1849">
    <w:name w:val="列出段落4"/>
    <w:basedOn w:val="1"/>
    <w:qFormat/>
    <w:uiPriority w:val="0"/>
    <w:pPr>
      <w:ind w:firstLine="420" w:firstLineChars="200"/>
    </w:pPr>
    <w:rPr>
      <w:rFonts w:eastAsia="Times New Roman"/>
      <w:color w:val="000000"/>
      <w:lang w:eastAsia="ja-JP"/>
    </w:rPr>
  </w:style>
  <w:style w:type="paragraph" w:customStyle="1" w:styleId="1850">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1851">
    <w:name w:val="列出段落5"/>
    <w:basedOn w:val="1"/>
    <w:qFormat/>
    <w:uiPriority w:val="0"/>
    <w:pPr>
      <w:ind w:firstLine="420" w:firstLineChars="200"/>
    </w:pPr>
    <w:rPr>
      <w:rFonts w:eastAsia="Times New Roman"/>
      <w:color w:val="000000"/>
      <w:lang w:eastAsia="ja-JP"/>
    </w:rPr>
  </w:style>
  <w:style w:type="character" w:customStyle="1" w:styleId="1852">
    <w:name w:val="Titre 32"/>
    <w:qFormat/>
    <w:uiPriority w:val="0"/>
    <w:rPr>
      <w:rFonts w:ascii="Arial" w:hAnsi="Arial"/>
      <w:sz w:val="28"/>
      <w:szCs w:val="28"/>
      <w:lang w:val="en-GB" w:eastAsia="en-GB"/>
    </w:rPr>
  </w:style>
  <w:style w:type="character" w:customStyle="1" w:styleId="1853">
    <w:name w:val="Titre 31"/>
    <w:qFormat/>
    <w:uiPriority w:val="0"/>
    <w:rPr>
      <w:rFonts w:ascii="Arial" w:hAnsi="Arial"/>
      <w:sz w:val="28"/>
      <w:szCs w:val="28"/>
      <w:lang w:val="en-GB" w:eastAsia="en-GB"/>
    </w:rPr>
  </w:style>
  <w:style w:type="character" w:customStyle="1" w:styleId="1854">
    <w:name w:val="trans"/>
    <w:qFormat/>
    <w:uiPriority w:val="0"/>
  </w:style>
  <w:style w:type="character" w:customStyle="1" w:styleId="1855">
    <w:name w:val="Head2A1"/>
    <w:qFormat/>
    <w:uiPriority w:val="0"/>
    <w:rPr>
      <w:rFonts w:hint="default" w:ascii="Arial" w:hAnsi="Arial" w:eastAsia="MS Mincho" w:cs="Arial"/>
      <w:sz w:val="32"/>
      <w:lang w:val="en-GB" w:eastAsia="en-US" w:bidi="ar-SA"/>
    </w:rPr>
  </w:style>
  <w:style w:type="character" w:customStyle="1" w:styleId="1856">
    <w:name w:val="Heading 7 Char4"/>
    <w:qFormat/>
    <w:uiPriority w:val="0"/>
    <w:rPr>
      <w:rFonts w:ascii="Arial" w:hAnsi="Arial" w:eastAsia="Times New Roman"/>
    </w:rPr>
  </w:style>
  <w:style w:type="character" w:customStyle="1" w:styleId="1857">
    <w:name w:val="Heading 8 Char4"/>
    <w:qFormat/>
    <w:uiPriority w:val="0"/>
    <w:rPr>
      <w:rFonts w:ascii="Arial" w:hAnsi="Arial" w:eastAsia="Times New Roman"/>
      <w:sz w:val="36"/>
    </w:rPr>
  </w:style>
  <w:style w:type="character" w:customStyle="1" w:styleId="1858">
    <w:name w:val="Heading 9 Char3"/>
    <w:qFormat/>
    <w:uiPriority w:val="0"/>
    <w:rPr>
      <w:rFonts w:ascii="Arial" w:hAnsi="Arial" w:eastAsia="Times New Roman"/>
      <w:sz w:val="36"/>
    </w:rPr>
  </w:style>
  <w:style w:type="character" w:customStyle="1" w:styleId="1859">
    <w:name w:val="Footer Char3"/>
    <w:qFormat/>
    <w:uiPriority w:val="0"/>
    <w:rPr>
      <w:rFonts w:ascii="Arial" w:hAnsi="Arial" w:eastAsia="Times New Roman"/>
      <w:b/>
      <w:i/>
      <w:sz w:val="18"/>
    </w:rPr>
  </w:style>
  <w:style w:type="character" w:customStyle="1" w:styleId="1860">
    <w:name w:val="Comment Text Char3"/>
    <w:qFormat/>
    <w:uiPriority w:val="0"/>
    <w:rPr>
      <w:rFonts w:eastAsia="宋体"/>
      <w:lang w:val="en-GB"/>
    </w:rPr>
  </w:style>
  <w:style w:type="character" w:customStyle="1" w:styleId="1861">
    <w:name w:val="Document Map Char2"/>
    <w:qFormat/>
    <w:uiPriority w:val="99"/>
    <w:rPr>
      <w:rFonts w:ascii="Tahoma" w:hAnsi="Tahoma" w:eastAsia="Times New Roman" w:cs="Tahoma"/>
      <w:shd w:val="clear" w:color="auto" w:fill="000080"/>
      <w:lang w:val="en-GB"/>
    </w:rPr>
  </w:style>
  <w:style w:type="character" w:customStyle="1" w:styleId="1862">
    <w:name w:val="Note Heading Char2"/>
    <w:qFormat/>
    <w:uiPriority w:val="0"/>
    <w:rPr>
      <w:lang w:val="zh-CN" w:eastAsia="zh-CN"/>
    </w:rPr>
  </w:style>
  <w:style w:type="character" w:customStyle="1" w:styleId="1863">
    <w:name w:val="Plain Text Char4"/>
    <w:qFormat/>
    <w:uiPriority w:val="0"/>
    <w:rPr>
      <w:rFonts w:ascii="Courier New" w:hAnsi="Courier New" w:eastAsia="宋体"/>
      <w:lang w:val="nb-NO"/>
    </w:rPr>
  </w:style>
  <w:style w:type="character" w:customStyle="1" w:styleId="1864">
    <w:name w:val="Balloon Text Char2"/>
    <w:qFormat/>
    <w:uiPriority w:val="99"/>
    <w:rPr>
      <w:rFonts w:ascii="Tahoma" w:hAnsi="Tahoma" w:eastAsia="Times New Roman" w:cs="Tahoma"/>
      <w:sz w:val="16"/>
      <w:szCs w:val="16"/>
      <w:lang w:val="en-GB"/>
    </w:rPr>
  </w:style>
  <w:style w:type="character" w:customStyle="1" w:styleId="1865">
    <w:name w:val="Body Text Indent Char4"/>
    <w:qFormat/>
    <w:uiPriority w:val="0"/>
    <w:rPr>
      <w:rFonts w:eastAsia="Batang"/>
      <w:lang w:val="en-GB"/>
    </w:rPr>
  </w:style>
  <w:style w:type="character" w:customStyle="1" w:styleId="1866">
    <w:name w:val="Body Text 2 Char4"/>
    <w:qFormat/>
    <w:uiPriority w:val="0"/>
    <w:rPr>
      <w:rFonts w:ascii="CG Times (WN)" w:hAnsi="CG Times (WN)" w:eastAsia="Malgun Gothic"/>
      <w:i/>
      <w:lang w:val="en-GB" w:eastAsia="ko-KR"/>
    </w:rPr>
  </w:style>
  <w:style w:type="character" w:customStyle="1" w:styleId="1867">
    <w:name w:val="Body Text 3 Char4"/>
    <w:qFormat/>
    <w:uiPriority w:val="0"/>
    <w:rPr>
      <w:rFonts w:ascii="CG Times (WN)" w:hAnsi="CG Times (WN)" w:eastAsia="Osaka"/>
      <w:color w:val="000000"/>
      <w:lang w:val="en-GB" w:eastAsia="ko-KR"/>
    </w:rPr>
  </w:style>
  <w:style w:type="character" w:customStyle="1" w:styleId="1868">
    <w:name w:val="Body Text Indent 2 Char4"/>
    <w:qFormat/>
    <w:uiPriority w:val="0"/>
    <w:rPr>
      <w:rFonts w:ascii="CG Times (WN)" w:hAnsi="CG Times (WN)"/>
      <w:lang w:val="en-GB"/>
    </w:rPr>
  </w:style>
  <w:style w:type="character" w:customStyle="1" w:styleId="1869">
    <w:name w:val="HTML Preformatted Char2"/>
    <w:qFormat/>
    <w:uiPriority w:val="0"/>
    <w:rPr>
      <w:rFonts w:ascii="Courier New" w:hAnsi="Courier New"/>
      <w:lang w:val="en-GB" w:eastAsia="zh-CN"/>
    </w:rPr>
  </w:style>
  <w:style w:type="paragraph" w:customStyle="1" w:styleId="1870">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color w:val="000000"/>
      <w:szCs w:val="21"/>
      <w:lang w:eastAsia="ja-JP"/>
    </w:rPr>
  </w:style>
  <w:style w:type="paragraph" w:customStyle="1" w:styleId="1871">
    <w:name w:val="wxs_1级标题"/>
    <w:basedOn w:val="2"/>
    <w:next w:val="1870"/>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72">
    <w:name w:val="wxs_2级标题"/>
    <w:basedOn w:val="3"/>
    <w:next w:val="1870"/>
    <w:link w:val="1873"/>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73">
    <w:name w:val="wxs_2级标题 Char"/>
    <w:link w:val="1872"/>
    <w:qFormat/>
    <w:uiPriority w:val="0"/>
    <w:rPr>
      <w:rFonts w:ascii="Times New Roman" w:hAnsi="Times New Roman" w:eastAsia="Times New Roman"/>
      <w:b/>
      <w:bCs/>
      <w:kern w:val="44"/>
      <w:sz w:val="30"/>
      <w:lang w:val="en-GB" w:eastAsia="en-US"/>
    </w:rPr>
  </w:style>
  <w:style w:type="paragraph" w:customStyle="1" w:styleId="1874">
    <w:name w:val="NOTE"/>
    <w:basedOn w:val="130"/>
    <w:qFormat/>
    <w:uiPriority w:val="0"/>
    <w:rPr>
      <w:rFonts w:eastAsia="Times New Roman"/>
      <w:color w:val="000000"/>
      <w:lang w:eastAsia="ja-JP"/>
    </w:rPr>
  </w:style>
  <w:style w:type="table" w:customStyle="1" w:styleId="1875">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6">
    <w:name w:val="Bullet2"/>
    <w:basedOn w:val="1"/>
    <w:qFormat/>
    <w:uiPriority w:val="0"/>
    <w:pPr>
      <w:overflowPunct w:val="0"/>
      <w:autoSpaceDE w:val="0"/>
      <w:autoSpaceDN w:val="0"/>
      <w:adjustRightInd w:val="0"/>
      <w:ind w:left="720" w:hanging="360"/>
      <w:textAlignment w:val="baseline"/>
    </w:pPr>
    <w:rPr>
      <w:rFonts w:ascii="Arial" w:hAnsi="Arial" w:eastAsia="Times New Roman"/>
      <w:color w:val="000000"/>
      <w:lang w:eastAsia="ja-JP"/>
    </w:rPr>
  </w:style>
  <w:style w:type="paragraph" w:customStyle="1" w:styleId="1877">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color w:val="000000"/>
      <w:lang w:eastAsia="ja-JP"/>
    </w:rPr>
  </w:style>
  <w:style w:type="paragraph" w:customStyle="1" w:styleId="1878">
    <w:name w:val="Unnumbered Subheading"/>
    <w:basedOn w:val="8"/>
    <w:next w:val="38"/>
    <w:qFormat/>
    <w:uiPriority w:val="0"/>
    <w:pPr>
      <w:spacing w:after="120"/>
      <w:ind w:left="0" w:firstLine="0"/>
    </w:pPr>
    <w:rPr>
      <w:rFonts w:eastAsia="Times New Roman"/>
      <w:b/>
      <w:lang w:eastAsia="ja-JP"/>
    </w:rPr>
  </w:style>
  <w:style w:type="paragraph" w:customStyle="1" w:styleId="1879">
    <w:name w:val="Reference Line"/>
    <w:basedOn w:val="34"/>
    <w:qFormat/>
    <w:uiPriority w:val="0"/>
    <w:pPr>
      <w:widowControl w:val="0"/>
      <w:spacing w:after="120"/>
    </w:pPr>
    <w:rPr>
      <w:rFonts w:ascii="Arial" w:hAnsi="Arial" w:eastAsia="‚l‚r ‚oƒSƒVƒbƒN"/>
      <w:snapToGrid w:val="0"/>
      <w:color w:val="000000"/>
      <w:lang w:eastAsia="ko-KR"/>
    </w:rPr>
  </w:style>
  <w:style w:type="paragraph" w:customStyle="1" w:styleId="18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82">
    <w:name w:val="X message content"/>
    <w:qFormat/>
    <w:uiPriority w:val="0"/>
    <w:pPr>
      <w:spacing w:before="120" w:after="220"/>
    </w:pPr>
    <w:rPr>
      <w:rFonts w:ascii="Arial" w:hAnsi="Arial" w:eastAsia="MS Mincho" w:cs="Times New Roman"/>
      <w:lang w:val="en-US" w:eastAsia="en-US" w:bidi="ar-SA"/>
    </w:rPr>
  </w:style>
  <w:style w:type="paragraph" w:customStyle="1" w:styleId="1883">
    <w:name w:val="nroaml"/>
    <w:basedOn w:val="8"/>
    <w:qFormat/>
    <w:uiPriority w:val="0"/>
    <w:pPr>
      <w:overflowPunct w:val="0"/>
      <w:autoSpaceDE w:val="0"/>
      <w:autoSpaceDN w:val="0"/>
      <w:adjustRightInd w:val="0"/>
      <w:ind w:left="0" w:firstLine="0"/>
      <w:textAlignment w:val="baseline"/>
    </w:pPr>
    <w:rPr>
      <w:rFonts w:eastAsia="Times New Roman"/>
      <w:snapToGrid w:val="0"/>
      <w:lang w:eastAsia="ja-JP"/>
    </w:rPr>
  </w:style>
  <w:style w:type="paragraph" w:customStyle="1" w:styleId="1884">
    <w:name w:val="00 BodyText"/>
    <w:basedOn w:val="1"/>
    <w:qFormat/>
    <w:uiPriority w:val="0"/>
    <w:pPr>
      <w:overflowPunct w:val="0"/>
      <w:autoSpaceDE w:val="0"/>
      <w:autoSpaceDN w:val="0"/>
      <w:adjustRightInd w:val="0"/>
      <w:spacing w:after="220"/>
      <w:textAlignment w:val="baseline"/>
    </w:pPr>
    <w:rPr>
      <w:rFonts w:ascii="Arial" w:hAnsi="Arial" w:eastAsia="Times New Roman"/>
      <w:color w:val="000000"/>
      <w:sz w:val="22"/>
      <w:lang w:val="en-US" w:eastAsia="ja-JP"/>
    </w:rPr>
  </w:style>
  <w:style w:type="character" w:customStyle="1" w:styleId="1885">
    <w:name w:val="標準太字"/>
    <w:qFormat/>
    <w:uiPriority w:val="0"/>
    <w:rPr>
      <w:b/>
    </w:rPr>
  </w:style>
  <w:style w:type="paragraph" w:customStyle="1" w:styleId="1886">
    <w:name w:val="ActionPoint"/>
    <w:basedOn w:val="1"/>
    <w:qFormat/>
    <w:uiPriority w:val="0"/>
    <w:pPr>
      <w:pBdr>
        <w:top w:val="single" w:color="C0C0C0" w:sz="4" w:space="1"/>
        <w:bottom w:val="single" w:color="C0C0C0" w:sz="4" w:space="1"/>
      </w:pBdr>
      <w:spacing w:before="60" w:after="120"/>
    </w:pPr>
    <w:rPr>
      <w:rFonts w:eastAsia="Times New Roman"/>
      <w:i/>
      <w:color w:val="000000"/>
      <w:lang w:eastAsia="ja-JP"/>
    </w:rPr>
  </w:style>
  <w:style w:type="paragraph" w:customStyle="1" w:styleId="188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888">
    <w:name w:val="Überschrift 2.Head2A.2.H2.h2"/>
    <w:basedOn w:val="188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889">
    <w:name w:val="Normal + After:  0 pt"/>
    <w:basedOn w:val="1"/>
    <w:qFormat/>
    <w:uiPriority w:val="0"/>
    <w:pPr>
      <w:autoSpaceDE w:val="0"/>
      <w:autoSpaceDN w:val="0"/>
      <w:adjustRightInd w:val="0"/>
      <w:spacing w:after="0"/>
    </w:pPr>
    <w:rPr>
      <w:rFonts w:ascii="Arial" w:hAnsi="Arial" w:eastAsia="Times New Roman"/>
      <w:color w:val="000000"/>
      <w:lang w:eastAsia="ja-JP"/>
    </w:rPr>
  </w:style>
  <w:style w:type="character" w:customStyle="1" w:styleId="1890">
    <w:name w:val="PTK"/>
    <w:semiHidden/>
    <w:qFormat/>
    <w:uiPriority w:val="0"/>
    <w:rPr>
      <w:rFonts w:ascii="Arial" w:hAnsi="Arial" w:cs="Arial"/>
      <w:color w:val="000080"/>
      <w:sz w:val="20"/>
      <w:szCs w:val="20"/>
    </w:rPr>
  </w:style>
  <w:style w:type="paragraph" w:customStyle="1" w:styleId="1891">
    <w:name w:val="Tdoc_List"/>
    <w:basedOn w:val="1"/>
    <w:qFormat/>
    <w:uiPriority w:val="0"/>
    <w:pPr>
      <w:tabs>
        <w:tab w:val="left" w:pos="432"/>
      </w:tabs>
      <w:spacing w:after="0"/>
      <w:ind w:left="432" w:hanging="360"/>
    </w:pPr>
    <w:rPr>
      <w:rFonts w:eastAsia="Times New Roman"/>
      <w:color w:val="000000"/>
      <w:lang w:val="en-US" w:eastAsia="ja-JP"/>
    </w:rPr>
  </w:style>
  <w:style w:type="paragraph" w:customStyle="1" w:styleId="189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4">
    <w:name w:val="B9"/>
    <w:basedOn w:val="1830"/>
    <w:qFormat/>
    <w:uiPriority w:val="0"/>
    <w:pPr>
      <w:ind w:left="2836"/>
    </w:pPr>
    <w:rPr>
      <w:rFonts w:eastAsia="Times New Roman"/>
      <w:lang w:val="zh-CN"/>
    </w:rPr>
  </w:style>
  <w:style w:type="character" w:customStyle="1" w:styleId="1895">
    <w:name w:val="批注文字 Char2"/>
    <w:qFormat/>
    <w:uiPriority w:val="0"/>
    <w:rPr>
      <w:lang w:val="en-GB" w:eastAsia="en-US"/>
    </w:rPr>
  </w:style>
  <w:style w:type="paragraph" w:customStyle="1" w:styleId="1896">
    <w:name w:val="T"/>
    <w:basedOn w:val="105"/>
    <w:qFormat/>
    <w:uiPriority w:val="0"/>
    <w:pPr>
      <w:overflowPunct w:val="0"/>
      <w:autoSpaceDE w:val="0"/>
      <w:autoSpaceDN w:val="0"/>
      <w:adjustRightInd w:val="0"/>
      <w:textAlignment w:val="baseline"/>
    </w:pPr>
    <w:rPr>
      <w:rFonts w:eastAsia="Times New Roman"/>
      <w:color w:val="000000"/>
      <w:lang w:eastAsia="zh-CN"/>
    </w:rPr>
  </w:style>
  <w:style w:type="character" w:customStyle="1" w:styleId="1897">
    <w:name w:val="页脚 Char2"/>
    <w:qFormat/>
    <w:uiPriority w:val="0"/>
    <w:rPr>
      <w:rFonts w:ascii="Arial" w:hAnsi="Arial"/>
      <w:b/>
      <w:i/>
      <w:sz w:val="18"/>
    </w:rPr>
  </w:style>
  <w:style w:type="character" w:customStyle="1" w:styleId="1898">
    <w:name w:val="批注文字 Char3"/>
    <w:qFormat/>
    <w:uiPriority w:val="99"/>
    <w:rPr>
      <w:lang w:val="en-GB" w:eastAsia="en-US"/>
    </w:rPr>
  </w:style>
  <w:style w:type="paragraph" w:customStyle="1" w:styleId="1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00">
    <w:name w:val="wordsection1"/>
    <w:basedOn w:val="1"/>
    <w:qFormat/>
    <w:uiPriority w:val="0"/>
    <w:pPr>
      <w:spacing w:after="0"/>
    </w:pPr>
    <w:rPr>
      <w:rFonts w:ascii="Calibri" w:hAnsi="Calibri" w:eastAsia="Calibri" w:cs="Calibri"/>
      <w:color w:val="000000"/>
      <w:lang w:val="en-US" w:eastAsia="ja-JP"/>
    </w:rPr>
  </w:style>
  <w:style w:type="character" w:customStyle="1" w:styleId="1901">
    <w:name w:val="标题 8 Char2"/>
    <w:qFormat/>
    <w:uiPriority w:val="0"/>
    <w:rPr>
      <w:rFonts w:ascii="Arial" w:hAnsi="Arial" w:eastAsia="Times New Roman"/>
      <w:sz w:val="36"/>
      <w:lang w:val="en-GB" w:eastAsia="en-GB"/>
    </w:rPr>
  </w:style>
  <w:style w:type="character" w:customStyle="1" w:styleId="1902">
    <w:name w:val="标题 9 Char2"/>
    <w:qFormat/>
    <w:uiPriority w:val="0"/>
    <w:rPr>
      <w:rFonts w:ascii="Arial" w:hAnsi="Arial" w:eastAsia="Times New Roman"/>
      <w:sz w:val="36"/>
      <w:lang w:val="en-GB" w:eastAsia="en-GB"/>
    </w:rPr>
  </w:style>
  <w:style w:type="character" w:customStyle="1" w:styleId="1903">
    <w:name w:val="批注框文本 Char2"/>
    <w:qFormat/>
    <w:uiPriority w:val="0"/>
    <w:rPr>
      <w:rFonts w:ascii="Segoe UI" w:hAnsi="Segoe UI" w:eastAsia="Times New Roman"/>
      <w:sz w:val="18"/>
      <w:szCs w:val="18"/>
      <w:lang w:val="zh-CN" w:eastAsia="en-GB"/>
    </w:rPr>
  </w:style>
  <w:style w:type="character" w:customStyle="1" w:styleId="1904">
    <w:name w:val="文档结构图 Char2"/>
    <w:qFormat/>
    <w:uiPriority w:val="0"/>
    <w:rPr>
      <w:rFonts w:ascii="Tahoma" w:hAnsi="Tahoma" w:eastAsia="Times New Roman"/>
      <w:shd w:val="clear" w:color="auto" w:fill="000080"/>
      <w:lang w:val="en-GB" w:eastAsia="en-GB"/>
    </w:rPr>
  </w:style>
  <w:style w:type="character" w:customStyle="1" w:styleId="1905">
    <w:name w:val="纯文本 Char2"/>
    <w:qFormat/>
    <w:uiPriority w:val="0"/>
    <w:rPr>
      <w:rFonts w:ascii="Courier New" w:hAnsi="Courier New" w:eastAsia="Times New Roman"/>
      <w:lang w:val="nb-NO" w:eastAsia="en-GB"/>
    </w:rPr>
  </w:style>
  <w:style w:type="character" w:customStyle="1" w:styleId="1906">
    <w:name w:val="op_dict3_lineone_result_tip"/>
    <w:qFormat/>
    <w:uiPriority w:val="0"/>
    <w:rPr>
      <w:color w:val="999999"/>
    </w:rPr>
  </w:style>
  <w:style w:type="character" w:customStyle="1" w:styleId="1907">
    <w:name w:val="c-icon"/>
    <w:qFormat/>
    <w:uiPriority w:val="0"/>
  </w:style>
  <w:style w:type="paragraph" w:customStyle="1" w:styleId="1908">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paragraph" w:customStyle="1" w:styleId="1909">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10">
    <w:name w:val="Char Char221"/>
    <w:qFormat/>
    <w:uiPriority w:val="0"/>
    <w:rPr>
      <w:rFonts w:ascii="Arial" w:hAnsi="Arial"/>
      <w:b/>
      <w:i/>
      <w:sz w:val="18"/>
      <w:lang w:val="en-GB"/>
    </w:rPr>
  </w:style>
  <w:style w:type="character" w:customStyle="1" w:styleId="1911">
    <w:name w:val="Char Char181"/>
    <w:qFormat/>
    <w:uiPriority w:val="0"/>
    <w:rPr>
      <w:rFonts w:ascii="Arial" w:hAnsi="Arial"/>
      <w:lang w:val="zh-CN" w:eastAsia="en-US"/>
    </w:rPr>
  </w:style>
  <w:style w:type="paragraph" w:customStyle="1" w:styleId="1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3">
    <w:name w:val="Car Car41"/>
    <w:qFormat/>
    <w:uiPriority w:val="0"/>
    <w:rPr>
      <w:rFonts w:ascii="Arial" w:hAnsi="Arial" w:eastAsia="MS Mincho"/>
      <w:lang w:val="en-GB" w:eastAsia="en-US"/>
    </w:rPr>
  </w:style>
  <w:style w:type="character" w:customStyle="1" w:styleId="1914">
    <w:name w:val="Car Car81"/>
    <w:qFormat/>
    <w:uiPriority w:val="0"/>
    <w:rPr>
      <w:rFonts w:ascii="Arial" w:hAnsi="Arial" w:eastAsia="MS Mincho"/>
      <w:sz w:val="36"/>
      <w:lang w:val="en-GB" w:eastAsia="en-US"/>
    </w:rPr>
  </w:style>
  <w:style w:type="character" w:customStyle="1" w:styleId="1915">
    <w:name w:val="Car Car31"/>
    <w:qFormat/>
    <w:uiPriority w:val="0"/>
    <w:rPr>
      <w:rFonts w:ascii="Arial" w:hAnsi="Arial" w:eastAsia="MS Mincho"/>
      <w:sz w:val="36"/>
      <w:lang w:val="en-GB" w:eastAsia="en-US"/>
    </w:rPr>
  </w:style>
  <w:style w:type="character" w:customStyle="1" w:styleId="1916">
    <w:name w:val="Car Car71"/>
    <w:qFormat/>
    <w:uiPriority w:val="0"/>
    <w:rPr>
      <w:rFonts w:eastAsia="MS Mincho"/>
      <w:lang w:val="en-GB" w:eastAsia="en-US"/>
    </w:rPr>
  </w:style>
  <w:style w:type="character" w:customStyle="1" w:styleId="1917">
    <w:name w:val="Car Car61"/>
    <w:qFormat/>
    <w:uiPriority w:val="0"/>
    <w:rPr>
      <w:rFonts w:ascii="Courier New" w:hAnsi="Courier New"/>
      <w:lang w:val="nb-NO" w:eastAsia="ja-JP"/>
    </w:rPr>
  </w:style>
  <w:style w:type="character" w:customStyle="1" w:styleId="1918">
    <w:name w:val="Car Car21"/>
    <w:qFormat/>
    <w:uiPriority w:val="0"/>
    <w:rPr>
      <w:rFonts w:eastAsia="MS Mincho"/>
      <w:lang w:val="en-GB" w:eastAsia="ja-JP"/>
    </w:rPr>
  </w:style>
  <w:style w:type="character" w:customStyle="1" w:styleId="1919">
    <w:name w:val="Car Car91"/>
    <w:qFormat/>
    <w:uiPriority w:val="0"/>
    <w:rPr>
      <w:rFonts w:ascii="Arial" w:hAnsi="Arial"/>
      <w:lang w:val="en-GB" w:eastAsia="ja-JP"/>
    </w:rPr>
  </w:style>
  <w:style w:type="character" w:customStyle="1" w:styleId="1920">
    <w:name w:val="Car Car101"/>
    <w:qFormat/>
    <w:uiPriority w:val="0"/>
    <w:rPr>
      <w:rFonts w:ascii="Arial" w:hAnsi="Arial"/>
      <w:lang w:val="en-GB" w:eastAsia="ja-JP"/>
    </w:rPr>
  </w:style>
  <w:style w:type="character" w:customStyle="1" w:styleId="1921">
    <w:name w:val="(文字) (文字)81"/>
    <w:qFormat/>
    <w:uiPriority w:val="0"/>
    <w:rPr>
      <w:rFonts w:ascii="Arial" w:hAnsi="Arial" w:eastAsia="MS Mincho"/>
      <w:lang w:val="en-GB" w:eastAsia="ar-SA" w:bidi="ar-SA"/>
    </w:rPr>
  </w:style>
  <w:style w:type="character" w:customStyle="1" w:styleId="1922">
    <w:name w:val="(文字) (文字)71"/>
    <w:qFormat/>
    <w:uiPriority w:val="0"/>
    <w:rPr>
      <w:rFonts w:ascii="Arial" w:hAnsi="Arial" w:eastAsia="MS Mincho"/>
      <w:sz w:val="36"/>
      <w:lang w:val="en-GB" w:eastAsia="ar-SA" w:bidi="ar-SA"/>
    </w:rPr>
  </w:style>
  <w:style w:type="character" w:customStyle="1" w:styleId="1923">
    <w:name w:val="(文字) (文字)61"/>
    <w:qFormat/>
    <w:uiPriority w:val="0"/>
    <w:rPr>
      <w:rFonts w:eastAsia="MS Mincho"/>
      <w:lang w:val="en-GB" w:eastAsia="ar-SA" w:bidi="ar-SA"/>
    </w:rPr>
  </w:style>
  <w:style w:type="character" w:customStyle="1" w:styleId="1924">
    <w:name w:val="(文字) (文字)51"/>
    <w:qFormat/>
    <w:uiPriority w:val="0"/>
    <w:rPr>
      <w:rFonts w:ascii="Courier New" w:hAnsi="Courier New" w:eastAsia="MS Mincho"/>
      <w:lang w:val="nb-NO" w:eastAsia="ar-SA" w:bidi="ar-SA"/>
    </w:rPr>
  </w:style>
  <w:style w:type="character" w:customStyle="1" w:styleId="1925">
    <w:name w:val="Char Char231"/>
    <w:qFormat/>
    <w:uiPriority w:val="0"/>
    <w:rPr>
      <w:rFonts w:ascii="Arial" w:hAnsi="Arial"/>
      <w:lang w:val="en-GB" w:eastAsia="en-US"/>
    </w:rPr>
  </w:style>
  <w:style w:type="character" w:customStyle="1" w:styleId="1926">
    <w:name w:val="Titre 33"/>
    <w:qFormat/>
    <w:uiPriority w:val="0"/>
    <w:rPr>
      <w:rFonts w:ascii="Arial" w:hAnsi="Arial"/>
      <w:sz w:val="28"/>
      <w:lang w:val="en-GB" w:eastAsia="en-GB"/>
    </w:rPr>
  </w:style>
  <w:style w:type="paragraph" w:customStyle="1" w:styleId="192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29">
    <w:name w:val="Table Normal1"/>
    <w:basedOn w:val="64"/>
    <w:semiHidden/>
    <w:qFormat/>
    <w:uiPriority w:val="0"/>
    <w:rPr>
      <w:rFonts w:hint="eastAsia" w:ascii="Times New Roman" w:hAnsi="Times New Roman" w:eastAsia="等线"/>
      <w:lang w:val="en-GB" w:eastAsia="en-GB"/>
    </w:rPr>
  </w:style>
  <w:style w:type="paragraph" w:customStyle="1" w:styleId="1930">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31">
    <w:name w:val="変更箇所6"/>
    <w:hidden/>
    <w:semiHidden/>
    <w:qFormat/>
    <w:uiPriority w:val="0"/>
    <w:rPr>
      <w:rFonts w:ascii="Times New Roman" w:hAnsi="Times New Roman" w:eastAsia="MS Mincho" w:cs="Times New Roman"/>
      <w:lang w:val="en-GB" w:eastAsia="en-US" w:bidi="ar-SA"/>
    </w:rPr>
  </w:style>
  <w:style w:type="character" w:customStyle="1" w:styleId="1932">
    <w:name w:val="段落フォント6"/>
    <w:qFormat/>
    <w:uiPriority w:val="0"/>
  </w:style>
  <w:style w:type="character" w:customStyle="1" w:styleId="1933">
    <w:name w:val="コメント参照6"/>
    <w:qFormat/>
    <w:uiPriority w:val="0"/>
    <w:rPr>
      <w:sz w:val="16"/>
    </w:rPr>
  </w:style>
  <w:style w:type="paragraph" w:customStyle="1" w:styleId="1934">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935">
    <w:name w:val="段落番号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6">
    <w:name w:val="段落番号 26"/>
    <w:basedOn w:val="1935"/>
    <w:qFormat/>
    <w:uiPriority w:val="0"/>
    <w:pPr>
      <w:ind w:left="851" w:hanging="284"/>
    </w:pPr>
  </w:style>
  <w:style w:type="paragraph" w:customStyle="1" w:styleId="1937">
    <w:name w:val="箇条書き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8">
    <w:name w:val="箇条書き 26"/>
    <w:basedOn w:val="1937"/>
    <w:qFormat/>
    <w:uiPriority w:val="0"/>
    <w:pPr>
      <w:tabs>
        <w:tab w:val="left" w:pos="1494"/>
        <w:tab w:val="clear" w:pos="644"/>
      </w:tabs>
      <w:ind w:left="851" w:hanging="284"/>
    </w:pPr>
  </w:style>
  <w:style w:type="paragraph" w:customStyle="1" w:styleId="1939">
    <w:name w:val="箇条書き 36"/>
    <w:basedOn w:val="1938"/>
    <w:qFormat/>
    <w:uiPriority w:val="0"/>
    <w:pPr>
      <w:ind w:left="1135"/>
    </w:pPr>
  </w:style>
  <w:style w:type="paragraph" w:customStyle="1" w:styleId="1940">
    <w:name w:val="一覧 26"/>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941">
    <w:name w:val="一覧 36"/>
    <w:basedOn w:val="1940"/>
    <w:qFormat/>
    <w:uiPriority w:val="0"/>
    <w:pPr>
      <w:ind w:left="1135"/>
    </w:pPr>
  </w:style>
  <w:style w:type="paragraph" w:customStyle="1" w:styleId="1942">
    <w:name w:val="一覧 46"/>
    <w:basedOn w:val="1941"/>
    <w:qFormat/>
    <w:uiPriority w:val="0"/>
    <w:pPr>
      <w:ind w:left="1418"/>
    </w:pPr>
  </w:style>
  <w:style w:type="paragraph" w:customStyle="1" w:styleId="1943">
    <w:name w:val="一覧 56"/>
    <w:basedOn w:val="1942"/>
    <w:qFormat/>
    <w:uiPriority w:val="0"/>
  </w:style>
  <w:style w:type="paragraph" w:customStyle="1" w:styleId="1944">
    <w:name w:val="箇条書き 46"/>
    <w:basedOn w:val="1939"/>
    <w:qFormat/>
    <w:uiPriority w:val="0"/>
    <w:pPr>
      <w:ind w:left="1418"/>
    </w:pPr>
  </w:style>
  <w:style w:type="paragraph" w:customStyle="1" w:styleId="1945">
    <w:name w:val="箇条書き 56"/>
    <w:basedOn w:val="1944"/>
    <w:qFormat/>
    <w:uiPriority w:val="0"/>
    <w:pPr>
      <w:ind w:left="1702"/>
    </w:pPr>
  </w:style>
  <w:style w:type="paragraph" w:customStyle="1" w:styleId="1946">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47">
    <w:name w:val="コメント内容6"/>
    <w:basedOn w:val="1946"/>
    <w:next w:val="1946"/>
    <w:qFormat/>
    <w:uiPriority w:val="0"/>
    <w:rPr>
      <w:b/>
      <w:bCs/>
    </w:rPr>
  </w:style>
  <w:style w:type="paragraph" w:customStyle="1" w:styleId="1948">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949">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950">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1">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2">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953">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954">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955">
    <w:name w:val="記6"/>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56">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1957">
    <w:name w:val="Table Style113"/>
    <w:basedOn w:val="64"/>
    <w:qFormat/>
    <w:uiPriority w:val="0"/>
    <w:rPr>
      <w:rFonts w:ascii="Times New Roman" w:hAnsi="Times New Roman" w:eastAsia="MS Mincho"/>
      <w:lang w:val="sv-SE" w:eastAsia="sv-SE"/>
    </w:rPr>
  </w:style>
  <w:style w:type="table" w:customStyle="1" w:styleId="1958">
    <w:name w:val="表 (クラシック) 2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59">
    <w:name w:val="表 (赤)  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0">
    <w:name w:val="SGS Table Basic 14"/>
    <w:basedOn w:val="6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Style114"/>
    <w:basedOn w:val="64"/>
    <w:qFormat/>
    <w:uiPriority w:val="0"/>
    <w:rPr>
      <w:rFonts w:ascii="Times New Roman" w:hAnsi="Times New Roman" w:eastAsia="宋体"/>
      <w:lang w:val="sv-SE" w:eastAsia="sv-SE"/>
    </w:rPr>
  </w:style>
  <w:style w:type="table" w:customStyle="1" w:styleId="1962">
    <w:name w:val="Table Colorful 13"/>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63">
    <w:name w:val="Tabellengitternetz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51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11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Style1121"/>
    <w:basedOn w:val="64"/>
    <w:qFormat/>
    <w:uiPriority w:val="0"/>
    <w:rPr>
      <w:rFonts w:ascii="Times New Roman" w:hAnsi="Times New Roman" w:eastAsia="宋体"/>
      <w:lang w:val="sv-SE" w:eastAsia="sv-SE"/>
    </w:rPr>
  </w:style>
  <w:style w:type="table" w:customStyle="1" w:styleId="1995">
    <w:name w:val="Table Grid1122"/>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22"/>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Classic 222"/>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8">
    <w:name w:val="Table Colorful 12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7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Normal11"/>
    <w:basedOn w:val="64"/>
    <w:semiHidden/>
    <w:qFormat/>
    <w:uiPriority w:val="0"/>
    <w:rPr>
      <w:rFonts w:hint="eastAsia" w:ascii="Times New Roman" w:hAnsi="Times New Roman" w:eastAsia="等线"/>
      <w:lang w:val="en-GB" w:eastAsia="en-GB"/>
    </w:rPr>
  </w:style>
  <w:style w:type="table" w:customStyle="1" w:styleId="2012">
    <w:name w:val="SGS Table Basic 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Style1131"/>
    <w:basedOn w:val="64"/>
    <w:qFormat/>
    <w:uiPriority w:val="0"/>
    <w:rPr>
      <w:rFonts w:ascii="Times New Roman" w:hAnsi="Times New Roman" w:eastAsia="MS Mincho"/>
      <w:lang w:val="sv-SE" w:eastAsia="sv-SE"/>
    </w:rPr>
  </w:style>
  <w:style w:type="table" w:customStyle="1" w:styleId="2014">
    <w:name w:val="表 (クラシック) 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5">
    <w:name w:val="表 (赤)  1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6">
    <w:name w:val="Tabellengitternetz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51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21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Classic 2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60">
    <w:name w:val="HT 6"/>
    <w:basedOn w:val="7"/>
    <w:qFormat/>
    <w:uiPriority w:val="0"/>
    <w:pPr>
      <w:overflowPunct w:val="0"/>
      <w:autoSpaceDE w:val="0"/>
      <w:autoSpaceDN w:val="0"/>
      <w:adjustRightInd w:val="0"/>
      <w:textAlignment w:val="baseline"/>
    </w:pPr>
    <w:rPr>
      <w:rFonts w:eastAsia="Times New Roman"/>
      <w:lang w:eastAsia="ja-JP"/>
    </w:rPr>
  </w:style>
  <w:style w:type="character" w:customStyle="1" w:styleId="2061">
    <w:name w:val="フッター (文字)1"/>
    <w:semiHidden/>
    <w:qFormat/>
    <w:uiPriority w:val="0"/>
    <w:rPr>
      <w:rFonts w:ascii="Times New Roman" w:hAnsi="Times New Roman" w:eastAsia="Times New Roman"/>
      <w:lang w:eastAsia="en-GB"/>
    </w:rPr>
  </w:style>
  <w:style w:type="character" w:customStyle="1" w:styleId="2062">
    <w:name w:val="表題 (文字)1"/>
    <w:qFormat/>
    <w:uiPriority w:val="0"/>
    <w:rPr>
      <w:rFonts w:ascii="Calibri Light" w:hAnsi="Calibri Light" w:eastAsia="Yu Gothic Light" w:cs="Times New Roman"/>
      <w:b/>
      <w:bCs/>
      <w:kern w:val="28"/>
      <w:sz w:val="32"/>
      <w:szCs w:val="32"/>
      <w:lang w:eastAsia="en-US"/>
    </w:rPr>
  </w:style>
  <w:style w:type="paragraph" w:customStyle="1" w:styleId="2063">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64">
    <w:name w:val="吹き出し9"/>
    <w:basedOn w:val="1"/>
    <w:qFormat/>
    <w:uiPriority w:val="99"/>
    <w:pPr>
      <w:autoSpaceDN w:val="0"/>
    </w:pPr>
    <w:rPr>
      <w:rFonts w:ascii="Tahoma" w:hAnsi="Tahoma" w:eastAsia="MS Mincho" w:cs="Tahoma"/>
      <w:color w:val="000000"/>
      <w:sz w:val="16"/>
      <w:szCs w:val="16"/>
      <w:lang w:eastAsia="ja-JP"/>
    </w:rPr>
  </w:style>
  <w:style w:type="paragraph" w:customStyle="1" w:styleId="2065">
    <w:name w:val="図表番号7"/>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066">
    <w:name w:val="段落番号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7">
    <w:name w:val="段落番号 27"/>
    <w:basedOn w:val="2066"/>
    <w:qFormat/>
    <w:uiPriority w:val="99"/>
    <w:pPr>
      <w:ind w:left="851" w:hanging="284"/>
    </w:pPr>
  </w:style>
  <w:style w:type="paragraph" w:customStyle="1" w:styleId="2068">
    <w:name w:val="箇条書き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9">
    <w:name w:val="箇条書き 27"/>
    <w:basedOn w:val="2068"/>
    <w:qFormat/>
    <w:uiPriority w:val="99"/>
    <w:pPr>
      <w:tabs>
        <w:tab w:val="left" w:pos="1494"/>
        <w:tab w:val="clear" w:pos="644"/>
      </w:tabs>
      <w:ind w:left="851" w:hanging="284"/>
    </w:pPr>
  </w:style>
  <w:style w:type="paragraph" w:customStyle="1" w:styleId="2070">
    <w:name w:val="箇条書き 37"/>
    <w:basedOn w:val="2069"/>
    <w:qFormat/>
    <w:uiPriority w:val="99"/>
    <w:pPr>
      <w:ind w:left="1135"/>
    </w:pPr>
  </w:style>
  <w:style w:type="paragraph" w:customStyle="1" w:styleId="2071">
    <w:name w:val="一覧 27"/>
    <w:basedOn w:val="14"/>
    <w:qFormat/>
    <w:uiPriority w:val="99"/>
    <w:pPr>
      <w:suppressAutoHyphens/>
      <w:autoSpaceDN w:val="0"/>
      <w:ind w:left="851"/>
    </w:pPr>
    <w:rPr>
      <w:rFonts w:ascii="CG Times (WN)" w:hAnsi="CG Times (WN)" w:eastAsia="MS Mincho" w:cs="CG Times (WN)"/>
      <w:color w:val="000000"/>
      <w:lang w:eastAsia="ar-SA"/>
    </w:rPr>
  </w:style>
  <w:style w:type="paragraph" w:customStyle="1" w:styleId="2072">
    <w:name w:val="一覧 37"/>
    <w:basedOn w:val="2071"/>
    <w:qFormat/>
    <w:uiPriority w:val="99"/>
    <w:pPr>
      <w:ind w:left="1135"/>
    </w:pPr>
  </w:style>
  <w:style w:type="paragraph" w:customStyle="1" w:styleId="2073">
    <w:name w:val="一覧 47"/>
    <w:basedOn w:val="2072"/>
    <w:qFormat/>
    <w:uiPriority w:val="99"/>
    <w:pPr>
      <w:ind w:left="1418"/>
    </w:pPr>
  </w:style>
  <w:style w:type="paragraph" w:customStyle="1" w:styleId="2074">
    <w:name w:val="一覧 57"/>
    <w:basedOn w:val="2073"/>
    <w:qFormat/>
    <w:uiPriority w:val="99"/>
    <w:pPr>
      <w:ind w:left="1702"/>
    </w:pPr>
  </w:style>
  <w:style w:type="paragraph" w:customStyle="1" w:styleId="2075">
    <w:name w:val="箇条書き 47"/>
    <w:basedOn w:val="2070"/>
    <w:qFormat/>
    <w:uiPriority w:val="99"/>
    <w:pPr>
      <w:ind w:left="1418"/>
    </w:pPr>
  </w:style>
  <w:style w:type="paragraph" w:customStyle="1" w:styleId="2076">
    <w:name w:val="箇条書き 57"/>
    <w:basedOn w:val="2075"/>
    <w:qFormat/>
    <w:uiPriority w:val="99"/>
    <w:pPr>
      <w:ind w:left="1702"/>
    </w:pPr>
  </w:style>
  <w:style w:type="paragraph" w:customStyle="1" w:styleId="2077">
    <w:name w:val="コメント文字列7"/>
    <w:basedOn w:val="1"/>
    <w:qFormat/>
    <w:uiPriority w:val="99"/>
    <w:pPr>
      <w:suppressAutoHyphens/>
      <w:autoSpaceDN w:val="0"/>
    </w:pPr>
    <w:rPr>
      <w:rFonts w:eastAsia="MS Mincho" w:cs="CG Times (WN)"/>
      <w:color w:val="000000"/>
      <w:lang w:eastAsia="ar-SA"/>
    </w:rPr>
  </w:style>
  <w:style w:type="paragraph" w:customStyle="1" w:styleId="2078">
    <w:name w:val="コメント内容7"/>
    <w:basedOn w:val="2077"/>
    <w:next w:val="2077"/>
    <w:qFormat/>
    <w:uiPriority w:val="99"/>
    <w:rPr>
      <w:b/>
      <w:bCs/>
    </w:rPr>
  </w:style>
  <w:style w:type="paragraph" w:customStyle="1" w:styleId="2079">
    <w:name w:val="見出しマップ7"/>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2080">
    <w:name w:val="書式なし7"/>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2081">
    <w:name w:val="標準 (Web)7"/>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2082">
    <w:name w:val="本文インデント 27"/>
    <w:basedOn w:val="1"/>
    <w:qFormat/>
    <w:uiPriority w:val="99"/>
    <w:pPr>
      <w:suppressAutoHyphens/>
      <w:autoSpaceDN w:val="0"/>
      <w:ind w:left="567"/>
    </w:pPr>
    <w:rPr>
      <w:rFonts w:ascii="Arial" w:hAnsi="Arial" w:eastAsia="MS Mincho" w:cs="Arial"/>
      <w:color w:val="000000"/>
      <w:lang w:eastAsia="ar-SA"/>
    </w:rPr>
  </w:style>
  <w:style w:type="paragraph" w:customStyle="1" w:styleId="2083">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084">
    <w:name w:val="記7"/>
    <w:basedOn w:val="1"/>
    <w:next w:val="1"/>
    <w:qFormat/>
    <w:uiPriority w:val="99"/>
    <w:pPr>
      <w:suppressAutoHyphens/>
      <w:autoSpaceDN w:val="0"/>
    </w:pPr>
    <w:rPr>
      <w:rFonts w:eastAsia="MS Mincho" w:cs="CG Times (WN)"/>
      <w:color w:val="000000"/>
      <w:lang w:eastAsia="ar-SA"/>
    </w:rPr>
  </w:style>
  <w:style w:type="paragraph" w:customStyle="1" w:styleId="2085">
    <w:name w:val="HTML 書式付き7"/>
    <w:basedOn w:val="1"/>
    <w:qFormat/>
    <w:uiPriority w:val="99"/>
    <w:pPr>
      <w:suppressAutoHyphens/>
      <w:autoSpaceDN w:val="0"/>
    </w:pPr>
    <w:rPr>
      <w:rFonts w:ascii="Courier New" w:hAnsi="Courier New" w:eastAsia="MS Mincho" w:cs="Courier New"/>
      <w:color w:val="000000"/>
      <w:lang w:eastAsia="ar-SA"/>
    </w:rPr>
  </w:style>
  <w:style w:type="paragraph" w:customStyle="1" w:styleId="2086">
    <w:name w:val="本文 27"/>
    <w:basedOn w:val="1"/>
    <w:qFormat/>
    <w:uiPriority w:val="99"/>
    <w:pPr>
      <w:suppressAutoHyphens/>
      <w:autoSpaceDN w:val="0"/>
      <w:spacing w:after="120"/>
    </w:pPr>
    <w:rPr>
      <w:rFonts w:eastAsia="MS Mincho" w:cs="CG Times (WN)"/>
      <w:color w:val="000000"/>
      <w:lang w:eastAsia="ar-SA"/>
    </w:rPr>
  </w:style>
  <w:style w:type="paragraph" w:customStyle="1" w:styleId="2087">
    <w:name w:val="本文 37"/>
    <w:basedOn w:val="1"/>
    <w:qFormat/>
    <w:uiPriority w:val="99"/>
    <w:pPr>
      <w:suppressAutoHyphens/>
      <w:autoSpaceDN w:val="0"/>
      <w:spacing w:after="120"/>
    </w:pPr>
    <w:rPr>
      <w:rFonts w:eastAsia="MS Mincho" w:cs="CG Times (WN)"/>
      <w:color w:val="000000"/>
      <w:lang w:eastAsia="ar-SA"/>
    </w:rPr>
  </w:style>
  <w:style w:type="character" w:customStyle="1" w:styleId="2088">
    <w:name w:val="段落フォント7"/>
    <w:qFormat/>
    <w:uiPriority w:val="0"/>
  </w:style>
  <w:style w:type="character" w:customStyle="1" w:styleId="2089">
    <w:name w:val="コメント参照7"/>
    <w:qFormat/>
    <w:uiPriority w:val="0"/>
    <w:rPr>
      <w:sz w:val="16"/>
    </w:rPr>
  </w:style>
  <w:style w:type="table" w:customStyle="1" w:styleId="2090">
    <w:name w:val="Table Grid8"/>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72"/>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73"/>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4"/>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5"/>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81"/>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6"/>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8">
    <w:name w:val="href"/>
    <w:basedOn w:val="86"/>
    <w:qFormat/>
    <w:uiPriority w:val="0"/>
  </w:style>
  <w:style w:type="paragraph" w:customStyle="1" w:styleId="209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color w:val="000000"/>
    </w:rPr>
  </w:style>
  <w:style w:type="paragraph" w:customStyle="1" w:styleId="210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210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210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210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2104">
    <w:name w:val="Table_title"/>
    <w:basedOn w:val="1"/>
    <w:next w:val="210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color w:val="000000"/>
    </w:rPr>
  </w:style>
  <w:style w:type="paragraph" w:customStyle="1" w:styleId="2105">
    <w:name w:val="Rientra1"/>
    <w:basedOn w:val="1"/>
    <w:qFormat/>
    <w:uiPriority w:val="99"/>
    <w:pPr>
      <w:numPr>
        <w:ilvl w:val="0"/>
        <w:numId w:val="21"/>
      </w:numPr>
      <w:tabs>
        <w:tab w:val="left" w:pos="0"/>
      </w:tabs>
      <w:suppressAutoHyphens/>
      <w:autoSpaceDN w:val="0"/>
      <w:spacing w:before="60" w:after="60"/>
      <w:jc w:val="both"/>
    </w:pPr>
    <w:rPr>
      <w:rFonts w:eastAsia="Times New Roman"/>
      <w:color w:val="000000"/>
    </w:rPr>
  </w:style>
  <w:style w:type="paragraph" w:customStyle="1" w:styleId="2106">
    <w:name w:val="Table_fin"/>
    <w:basedOn w:val="1"/>
    <w:next w:val="1"/>
    <w:qFormat/>
    <w:uiPriority w:val="0"/>
    <w:pPr>
      <w:suppressAutoHyphens/>
      <w:autoSpaceDN w:val="0"/>
      <w:spacing w:after="0"/>
      <w:jc w:val="both"/>
    </w:pPr>
    <w:rPr>
      <w:rFonts w:eastAsia="Batang"/>
      <w:color w:val="000000"/>
    </w:rPr>
  </w:style>
  <w:style w:type="paragraph" w:customStyle="1" w:styleId="2107">
    <w:name w:val="enumlev3"/>
    <w:basedOn w:val="310"/>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color w:val="000000"/>
      <w:sz w:val="24"/>
      <w:lang w:val="en-GB" w:eastAsia="en-US"/>
    </w:rPr>
  </w:style>
  <w:style w:type="character" w:customStyle="1" w:styleId="2108">
    <w:name w:val="st"/>
    <w:basedOn w:val="86"/>
    <w:qFormat/>
    <w:uiPriority w:val="0"/>
  </w:style>
  <w:style w:type="paragraph" w:customStyle="1" w:styleId="210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color w:val="000000"/>
      <w:sz w:val="18"/>
    </w:rPr>
  </w:style>
  <w:style w:type="paragraph" w:customStyle="1" w:styleId="2110">
    <w:name w:val="TN"/>
    <w:basedOn w:val="1"/>
    <w:qFormat/>
    <w:uiPriority w:val="0"/>
    <w:pPr>
      <w:keepNext/>
      <w:keepLines/>
      <w:spacing w:after="0"/>
      <w:ind w:left="851" w:hanging="851"/>
    </w:pPr>
    <w:rPr>
      <w:rFonts w:ascii="Arial" w:hAnsi="Arial" w:eastAsia="Malgun Gothic"/>
      <w:color w:val="000000"/>
      <w:sz w:val="18"/>
    </w:rPr>
  </w:style>
  <w:style w:type="table" w:customStyle="1" w:styleId="2111">
    <w:name w:val="Table Grid10"/>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82"/>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3"/>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113"/>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83"/>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124"/>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23"/>
    <w:basedOn w:val="64"/>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114"/>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古典型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20">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1">
    <w:name w:val="_Style 105"/>
    <w:qFormat/>
    <w:uiPriority w:val="31"/>
    <w:rPr>
      <w:smallCaps/>
      <w:color w:val="5A5A5A"/>
    </w:rPr>
  </w:style>
  <w:style w:type="paragraph" w:customStyle="1" w:styleId="2122">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3">
    <w:name w:val="_Style 113"/>
    <w:qFormat/>
    <w:uiPriority w:val="31"/>
    <w:rPr>
      <w:smallCaps/>
      <w:color w:val="5A5A5A"/>
    </w:rPr>
  </w:style>
  <w:style w:type="character" w:customStyle="1" w:styleId="2124">
    <w:name w:val="批注主题 Char7"/>
    <w:qFormat/>
    <w:uiPriority w:val="0"/>
    <w:rPr>
      <w:rFonts w:eastAsia="MS Mincho"/>
      <w:b/>
      <w:bCs/>
      <w:lang w:val="zh-CN" w:eastAsia="zh-CN"/>
    </w:rPr>
  </w:style>
  <w:style w:type="character" w:customStyle="1" w:styleId="2125">
    <w:name w:val="日期 Char4"/>
    <w:qFormat/>
    <w:uiPriority w:val="0"/>
    <w:rPr>
      <w:lang w:eastAsia="zh-CN"/>
    </w:rPr>
  </w:style>
  <w:style w:type="character" w:customStyle="1" w:styleId="2126">
    <w:name w:val="文档结构图 字符1"/>
    <w:qFormat/>
    <w:uiPriority w:val="0"/>
    <w:rPr>
      <w:rFonts w:ascii="宋体" w:eastAsia="宋体"/>
      <w:sz w:val="18"/>
      <w:szCs w:val="18"/>
      <w:lang w:val="en-GB" w:eastAsia="en-US"/>
    </w:rPr>
  </w:style>
  <w:style w:type="character" w:customStyle="1" w:styleId="2127">
    <w:name w:val="页脚 字符2"/>
    <w:qFormat/>
    <w:uiPriority w:val="0"/>
    <w:rPr>
      <w:rFonts w:ascii="Arial" w:hAnsi="Arial" w:eastAsia="Times New Roman"/>
      <w:b/>
      <w:i/>
      <w:sz w:val="18"/>
    </w:rPr>
  </w:style>
  <w:style w:type="character" w:customStyle="1" w:styleId="2128">
    <w:name w:val="批注框文本 字符1"/>
    <w:qFormat/>
    <w:uiPriority w:val="0"/>
    <w:rPr>
      <w:sz w:val="18"/>
      <w:szCs w:val="18"/>
      <w:lang w:val="en-GB" w:eastAsia="en-US"/>
    </w:rPr>
  </w:style>
  <w:style w:type="character" w:customStyle="1" w:styleId="2129">
    <w:name w:val="批注文字 字符1"/>
    <w:qFormat/>
    <w:uiPriority w:val="0"/>
    <w:rPr>
      <w:rFonts w:eastAsia="MS Mincho"/>
      <w:lang w:val="zh-CN" w:eastAsia="en-US"/>
    </w:rPr>
  </w:style>
  <w:style w:type="character" w:customStyle="1" w:styleId="2130">
    <w:name w:val="批注主题 字符1"/>
    <w:qFormat/>
    <w:uiPriority w:val="0"/>
    <w:rPr>
      <w:rFonts w:eastAsia="MS Mincho"/>
      <w:b/>
      <w:bCs/>
      <w:lang w:val="zh-CN" w:eastAsia="en-US"/>
    </w:rPr>
  </w:style>
  <w:style w:type="character" w:customStyle="1" w:styleId="2131">
    <w:name w:val="标题 1 字符2"/>
    <w:qFormat/>
    <w:uiPriority w:val="0"/>
    <w:rPr>
      <w:rFonts w:ascii="Arial" w:hAnsi="Arial" w:eastAsia="Times New Roman"/>
      <w:sz w:val="36"/>
    </w:rPr>
  </w:style>
  <w:style w:type="character" w:customStyle="1" w:styleId="2132">
    <w:name w:val="脚注文本 字符2"/>
    <w:qFormat/>
    <w:uiPriority w:val="0"/>
    <w:rPr>
      <w:rFonts w:eastAsia="Times New Roman"/>
      <w:sz w:val="16"/>
    </w:rPr>
  </w:style>
  <w:style w:type="character" w:customStyle="1" w:styleId="2133">
    <w:name w:val="正文文本缩进 字符1"/>
    <w:qFormat/>
    <w:uiPriority w:val="0"/>
    <w:rPr>
      <w:rFonts w:eastAsia="MS Mincho"/>
      <w:lang w:val="en-GB" w:eastAsia="en-US"/>
    </w:rPr>
  </w:style>
  <w:style w:type="character" w:customStyle="1" w:styleId="2134">
    <w:name w:val="标题 3 字符2"/>
    <w:qFormat/>
    <w:uiPriority w:val="0"/>
    <w:rPr>
      <w:rFonts w:ascii="Arial" w:hAnsi="Arial" w:eastAsia="Times New Roman"/>
      <w:sz w:val="28"/>
    </w:rPr>
  </w:style>
  <w:style w:type="character" w:customStyle="1" w:styleId="2135">
    <w:name w:val="标题 4 字符2"/>
    <w:qFormat/>
    <w:uiPriority w:val="0"/>
    <w:rPr>
      <w:rFonts w:ascii="Arial" w:hAnsi="Arial" w:eastAsia="Times New Roman"/>
      <w:sz w:val="24"/>
    </w:rPr>
  </w:style>
  <w:style w:type="character" w:customStyle="1" w:styleId="2136">
    <w:name w:val="标题 5 字符2"/>
    <w:qFormat/>
    <w:uiPriority w:val="0"/>
    <w:rPr>
      <w:rFonts w:ascii="Arial" w:hAnsi="Arial" w:eastAsia="Times New Roman"/>
      <w:sz w:val="22"/>
    </w:rPr>
  </w:style>
  <w:style w:type="character" w:customStyle="1" w:styleId="2137">
    <w:name w:val="标题 2 字符2"/>
    <w:qFormat/>
    <w:uiPriority w:val="0"/>
    <w:rPr>
      <w:rFonts w:ascii="Arial" w:hAnsi="Arial" w:eastAsia="Times New Roman"/>
      <w:sz w:val="32"/>
    </w:rPr>
  </w:style>
  <w:style w:type="character" w:customStyle="1" w:styleId="2138">
    <w:name w:val="标题 6 字符1"/>
    <w:qFormat/>
    <w:uiPriority w:val="0"/>
    <w:rPr>
      <w:rFonts w:ascii="Arial" w:hAnsi="Arial" w:eastAsia="Times New Roman"/>
    </w:rPr>
  </w:style>
  <w:style w:type="character" w:customStyle="1" w:styleId="2139">
    <w:name w:val="页眉 字符2"/>
    <w:qFormat/>
    <w:locked/>
    <w:uiPriority w:val="0"/>
    <w:rPr>
      <w:rFonts w:ascii="Arial" w:hAnsi="Arial" w:eastAsia="Times New Roman"/>
      <w:b/>
      <w:sz w:val="18"/>
    </w:rPr>
  </w:style>
  <w:style w:type="character" w:customStyle="1" w:styleId="2140">
    <w:name w:val="纯文本 字符1"/>
    <w:qFormat/>
    <w:uiPriority w:val="0"/>
    <w:rPr>
      <w:rFonts w:ascii="Courier New" w:hAnsi="Courier New" w:eastAsia="宋体"/>
      <w:lang w:val="nb-NO" w:eastAsia="ja-JP"/>
    </w:rPr>
  </w:style>
  <w:style w:type="character" w:customStyle="1" w:styleId="2141">
    <w:name w:val="正文文本 字符2"/>
    <w:qFormat/>
    <w:uiPriority w:val="0"/>
    <w:rPr>
      <w:rFonts w:eastAsia="宋体"/>
      <w:lang w:val="en-GB" w:eastAsia="ja-JP"/>
    </w:rPr>
  </w:style>
  <w:style w:type="character" w:customStyle="1" w:styleId="2142">
    <w:name w:val="正文文本 2 字符1"/>
    <w:qFormat/>
    <w:uiPriority w:val="0"/>
    <w:rPr>
      <w:rFonts w:eastAsia="宋体"/>
      <w:i/>
      <w:lang w:val="en-GB" w:eastAsia="zh-CN"/>
    </w:rPr>
  </w:style>
  <w:style w:type="character" w:customStyle="1" w:styleId="2143">
    <w:name w:val="正文文本 3 字符1"/>
    <w:qFormat/>
    <w:uiPriority w:val="0"/>
    <w:rPr>
      <w:rFonts w:eastAsia="Osaka"/>
      <w:color w:val="000000"/>
      <w:lang w:val="en-GB" w:eastAsia="zh-CN"/>
    </w:rPr>
  </w:style>
  <w:style w:type="character" w:customStyle="1" w:styleId="2144">
    <w:name w:val="正文文本缩进 2 字符1"/>
    <w:qFormat/>
    <w:uiPriority w:val="0"/>
    <w:rPr>
      <w:rFonts w:eastAsia="MS Mincho"/>
      <w:lang w:val="en-GB" w:eastAsia="en-GB"/>
    </w:rPr>
  </w:style>
  <w:style w:type="character" w:customStyle="1" w:styleId="2145">
    <w:name w:val="尾注文本 字符1"/>
    <w:qFormat/>
    <w:uiPriority w:val="0"/>
    <w:rPr>
      <w:rFonts w:eastAsia="宋体"/>
      <w:lang w:val="en-GB" w:eastAsia="zh-CN"/>
    </w:rPr>
  </w:style>
  <w:style w:type="character" w:customStyle="1" w:styleId="2146">
    <w:name w:val="题注 字符1"/>
    <w:qFormat/>
    <w:uiPriority w:val="0"/>
    <w:rPr>
      <w:rFonts w:eastAsia="MS Mincho"/>
      <w:b/>
      <w:lang w:val="en-GB" w:eastAsia="en-US"/>
    </w:rPr>
  </w:style>
  <w:style w:type="character" w:customStyle="1" w:styleId="2147">
    <w:name w:val="标题 7 字符1"/>
    <w:qFormat/>
    <w:uiPriority w:val="0"/>
    <w:rPr>
      <w:rFonts w:ascii="Arial" w:hAnsi="Arial" w:eastAsia="Times New Roman"/>
    </w:rPr>
  </w:style>
  <w:style w:type="character" w:customStyle="1" w:styleId="2148">
    <w:name w:val="标题 8 字符1"/>
    <w:qFormat/>
    <w:uiPriority w:val="0"/>
    <w:rPr>
      <w:rFonts w:ascii="Arial" w:hAnsi="Arial" w:eastAsia="Times New Roman"/>
      <w:sz w:val="36"/>
    </w:rPr>
  </w:style>
  <w:style w:type="character" w:customStyle="1" w:styleId="2149">
    <w:name w:val="标题 9 字符1"/>
    <w:qFormat/>
    <w:uiPriority w:val="0"/>
    <w:rPr>
      <w:rFonts w:ascii="Arial" w:hAnsi="Arial" w:eastAsia="Times New Roman"/>
      <w:sz w:val="36"/>
    </w:rPr>
  </w:style>
  <w:style w:type="character" w:customStyle="1" w:styleId="2150">
    <w:name w:val="注释标题 字符1"/>
    <w:qFormat/>
    <w:uiPriority w:val="0"/>
    <w:rPr>
      <w:rFonts w:eastAsia="MS Mincho"/>
      <w:lang w:eastAsia="en-US"/>
    </w:rPr>
  </w:style>
  <w:style w:type="character" w:customStyle="1" w:styleId="2151">
    <w:name w:val="HTML 预设格式 字符1"/>
    <w:qFormat/>
    <w:uiPriority w:val="0"/>
    <w:rPr>
      <w:rFonts w:ascii="Courier New" w:hAnsi="Courier New" w:eastAsia="MS Mincho"/>
      <w:lang w:val="en-GB" w:eastAsia="ja-JP"/>
    </w:rPr>
  </w:style>
  <w:style w:type="character" w:customStyle="1" w:styleId="2152">
    <w:name w:val="jlqj4b"/>
    <w:basedOn w:val="86"/>
    <w:qFormat/>
    <w:uiPriority w:val="0"/>
  </w:style>
  <w:style w:type="character" w:customStyle="1" w:styleId="2153">
    <w:name w:val="yieifb"/>
    <w:basedOn w:val="86"/>
    <w:qFormat/>
    <w:uiPriority w:val="0"/>
  </w:style>
  <w:style w:type="character" w:customStyle="1" w:styleId="2154">
    <w:name w:val="kihvae"/>
    <w:basedOn w:val="86"/>
    <w:qFormat/>
    <w:uiPriority w:val="0"/>
  </w:style>
  <w:style w:type="character" w:customStyle="1" w:styleId="2155">
    <w:name w:val="viiyi"/>
    <w:basedOn w:val="8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452B-95DD-4B81-9121-31B3DA0F7A3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686</Words>
  <Characters>3667</Characters>
  <Lines>35</Lines>
  <Paragraphs>9</Paragraphs>
  <TotalTime>2</TotalTime>
  <ScaleCrop>false</ScaleCrop>
  <LinksUpToDate>false</LinksUpToDate>
  <CharactersWithSpaces>4283</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詹文浩</cp:lastModifiedBy>
  <cp:lastPrinted>2411-12-31T23:00:00Z</cp:lastPrinted>
  <dcterms:modified xsi:type="dcterms:W3CDTF">2022-08-22T08:52:12Z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(3)t4MuiYTRqGVIC/Z2Jt6vzMLHvjjasaUyBVknPtgJdzDm75teUDoTQXrJHIq9DVN8juyLEvk0
JSF+8UDmCV+T2vYMagnrsINOeP3SUpETbX+5sG+VuqOsW5Mplv9QBDObRqiGjkdxC0/WyM9N
0yrMRau7b2bw4u379h+q2xARmce7vKjVpVXBcifFzFvQOGkgGwOEPZKkgXn2b+q+Ypl+0d9E
MgP0bDEoY5BEv2Wv4n</vt:lpwstr>
  </property>
  <property fmtid="{D5CDD505-2E9C-101B-9397-08002B2CF9AE}" pid="22" name="_2015_ms_pID_7253431">
    <vt:lpwstr>S+tvpcmKP0NaHiVQFwRk8nooasPmqZUdCUbLrfnYgAth/uHVOQraTX
rQoxD6o7Htq95dUCJefogGIbANAknbalmtJRs7qEz7Tn9H5kYu3vmMfBRe7eoUr0i6ByA5FO
h9+5DwG+/RhrwicxdeDCHhOM7bNb/MmweJ1tYuNzn1chjXqApaqrPSyJUVQ5XNhb7Y2hBC0Q
NlGVinC/N2p6oWRsO3b8LRzvtSa0FpGGH6P2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y fmtid="{D5CDD505-2E9C-101B-9397-08002B2CF9AE}" pid="28" name="KSOProductBuildVer">
    <vt:lpwstr>2052-11.1.0.12302</vt:lpwstr>
  </property>
  <property fmtid="{D5CDD505-2E9C-101B-9397-08002B2CF9AE}" pid="29" name="ICV">
    <vt:lpwstr>3CB554D588574EFF8D4C19C9377DA0AD</vt:lpwstr>
  </property>
</Properties>
</file>